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DF24A" w14:textId="40C45D90" w:rsidR="000E626A" w:rsidRDefault="000E626A" w:rsidP="000E626A">
      <w:pPr>
        <w:pStyle w:val="CRCoverPage"/>
        <w:tabs>
          <w:tab w:val="right" w:pos="9639"/>
        </w:tabs>
        <w:spacing w:after="0"/>
        <w:rPr>
          <w:b/>
          <w:i/>
          <w:noProof/>
          <w:sz w:val="28"/>
        </w:rPr>
      </w:pPr>
      <w:r>
        <w:rPr>
          <w:b/>
          <w:noProof/>
          <w:sz w:val="24"/>
        </w:rPr>
        <w:t>3GPP TSG-SA5 Meeting #14</w:t>
      </w:r>
      <w:r w:rsidR="00AE6540">
        <w:rPr>
          <w:b/>
          <w:noProof/>
          <w:sz w:val="24"/>
        </w:rPr>
        <w:t>9</w:t>
      </w:r>
      <w:r>
        <w:rPr>
          <w:b/>
          <w:i/>
          <w:noProof/>
          <w:sz w:val="24"/>
        </w:rPr>
        <w:t xml:space="preserve"> </w:t>
      </w:r>
      <w:r>
        <w:rPr>
          <w:b/>
          <w:i/>
          <w:noProof/>
          <w:sz w:val="28"/>
        </w:rPr>
        <w:tab/>
      </w:r>
      <w:r w:rsidR="004B2852" w:rsidRPr="005A1149">
        <w:rPr>
          <w:rFonts w:cs="Arial"/>
          <w:b/>
          <w:bCs/>
          <w:sz w:val="26"/>
          <w:szCs w:val="26"/>
        </w:rPr>
        <w:t>S5-234</w:t>
      </w:r>
      <w:r w:rsidR="001273E8">
        <w:rPr>
          <w:rFonts w:cs="Arial"/>
          <w:b/>
          <w:bCs/>
          <w:sz w:val="26"/>
          <w:szCs w:val="26"/>
        </w:rPr>
        <w:t>737</w:t>
      </w:r>
    </w:p>
    <w:p w14:paraId="7AC4B52E" w14:textId="5D4CFAC5" w:rsidR="003612BE" w:rsidRDefault="00AE6540" w:rsidP="000E626A">
      <w:pPr>
        <w:pStyle w:val="Header"/>
        <w:rPr>
          <w:sz w:val="22"/>
          <w:szCs w:val="22"/>
        </w:rPr>
      </w:pPr>
      <w:r>
        <w:rPr>
          <w:sz w:val="24"/>
        </w:rPr>
        <w:t>Berlin</w:t>
      </w:r>
      <w:r w:rsidR="000E626A">
        <w:rPr>
          <w:sz w:val="24"/>
        </w:rPr>
        <w:t xml:space="preserve">, </w:t>
      </w:r>
      <w:r>
        <w:rPr>
          <w:sz w:val="24"/>
        </w:rPr>
        <w:t>Germany</w:t>
      </w:r>
      <w:r w:rsidR="000E626A">
        <w:rPr>
          <w:sz w:val="24"/>
        </w:rPr>
        <w:t xml:space="preserve">, </w:t>
      </w:r>
      <w:r>
        <w:rPr>
          <w:sz w:val="24"/>
        </w:rPr>
        <w:t>22</w:t>
      </w:r>
      <w:r w:rsidR="000E626A">
        <w:rPr>
          <w:sz w:val="24"/>
        </w:rPr>
        <w:t xml:space="preserve"> -</w:t>
      </w:r>
      <w:r>
        <w:rPr>
          <w:sz w:val="24"/>
        </w:rPr>
        <w:t xml:space="preserve"> </w:t>
      </w:r>
      <w:r w:rsidR="000E626A">
        <w:rPr>
          <w:sz w:val="24"/>
        </w:rPr>
        <w:t>2</w:t>
      </w:r>
      <w:r>
        <w:rPr>
          <w:sz w:val="24"/>
        </w:rPr>
        <w:t>6</w:t>
      </w:r>
      <w:r w:rsidR="000E626A">
        <w:rPr>
          <w:sz w:val="24"/>
        </w:rPr>
        <w:t xml:space="preserve"> </w:t>
      </w:r>
      <w:r>
        <w:rPr>
          <w:sz w:val="24"/>
        </w:rPr>
        <w:t>May</w:t>
      </w:r>
      <w:r w:rsidR="000E626A">
        <w:rPr>
          <w:sz w:val="24"/>
        </w:rPr>
        <w:t xml:space="preserve"> 2023</w:t>
      </w:r>
    </w:p>
    <w:p w14:paraId="67679DAC"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D18AD86" w14:textId="519BEFB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4F4BE9">
        <w:rPr>
          <w:rFonts w:ascii="Arial" w:hAnsi="Arial"/>
          <w:b/>
          <w:lang w:val="en-US"/>
        </w:rPr>
        <w:tab/>
        <w:t>Ericsson</w:t>
      </w:r>
      <w:r w:rsidR="002E2ABB">
        <w:rPr>
          <w:rFonts w:ascii="Arial" w:hAnsi="Arial"/>
          <w:b/>
          <w:lang w:val="en-US"/>
        </w:rPr>
        <w:t>, Deutsche Telekom</w:t>
      </w:r>
      <w:r>
        <w:rPr>
          <w:rFonts w:ascii="Arial" w:hAnsi="Arial"/>
          <w:b/>
          <w:lang w:val="en-US"/>
        </w:rPr>
        <w:tab/>
      </w:r>
    </w:p>
    <w:p w14:paraId="06C59F96" w14:textId="186A331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375B21">
        <w:rPr>
          <w:rFonts w:ascii="Arial" w:hAnsi="Arial" w:cs="Arial"/>
          <w:b/>
        </w:rPr>
        <w:t>pCR</w:t>
      </w:r>
      <w:proofErr w:type="spellEnd"/>
      <w:r w:rsidR="00375B21">
        <w:rPr>
          <w:rFonts w:ascii="Arial" w:hAnsi="Arial" w:cs="Arial"/>
          <w:b/>
        </w:rPr>
        <w:t xml:space="preserve"> </w:t>
      </w:r>
      <w:r w:rsidR="00F55C95">
        <w:rPr>
          <w:rFonts w:ascii="Arial" w:hAnsi="Arial" w:cs="Arial"/>
          <w:b/>
        </w:rPr>
        <w:t>28.836 Add alternatives and evaluation to 6.2.2</w:t>
      </w:r>
    </w:p>
    <w:p w14:paraId="6687EFE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80BED94" w14:textId="104DC0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57500">
        <w:rPr>
          <w:rFonts w:ascii="Arial" w:hAnsi="Arial"/>
          <w:b/>
        </w:rPr>
        <w:t>6.7.</w:t>
      </w:r>
      <w:r w:rsidR="0016505E">
        <w:rPr>
          <w:rFonts w:ascii="Arial" w:hAnsi="Arial"/>
          <w:b/>
        </w:rPr>
        <w:t>3</w:t>
      </w:r>
    </w:p>
    <w:p w14:paraId="4CA60D1F" w14:textId="77777777" w:rsidR="00C022E3" w:rsidRDefault="00C022E3">
      <w:pPr>
        <w:pStyle w:val="Heading1"/>
      </w:pPr>
      <w:r>
        <w:t>1</w:t>
      </w:r>
      <w:r>
        <w:tab/>
        <w:t>Decision/action requested</w:t>
      </w:r>
    </w:p>
    <w:p w14:paraId="19524D9C"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5780A01" w14:textId="77777777" w:rsidR="00C022E3" w:rsidRDefault="00C022E3">
      <w:pPr>
        <w:pStyle w:val="Heading1"/>
      </w:pPr>
      <w:r>
        <w:t>2</w:t>
      </w:r>
      <w:r>
        <w:tab/>
        <w:t>References</w:t>
      </w:r>
    </w:p>
    <w:p w14:paraId="692481E8" w14:textId="3299EDA7" w:rsidR="00C022E3" w:rsidRPr="00C57500" w:rsidRDefault="00C022E3">
      <w:pPr>
        <w:pStyle w:val="Reference"/>
      </w:pPr>
      <w:r w:rsidRPr="00C57500">
        <w:t>[1]</w:t>
      </w:r>
      <w:r w:rsidRPr="00C57500">
        <w:tab/>
        <w:t xml:space="preserve">3GPP TS </w:t>
      </w:r>
      <w:hyperlink r:id="rId11" w:history="1">
        <w:r w:rsidR="00C57500" w:rsidRPr="00B00F05">
          <w:rPr>
            <w:rStyle w:val="Hyperlink"/>
          </w:rPr>
          <w:t>28.312</w:t>
        </w:r>
      </w:hyperlink>
      <w:r w:rsidRPr="00C57500">
        <w:t xml:space="preserve"> </w:t>
      </w:r>
      <w:r w:rsidR="00604387" w:rsidRPr="00604387">
        <w:t>Management and orchestration; Intent driven management services for mobile networks</w:t>
      </w:r>
    </w:p>
    <w:p w14:paraId="38988E4D" w14:textId="3E05B236" w:rsidR="00C022E3" w:rsidRPr="00C57500" w:rsidRDefault="00C022E3">
      <w:pPr>
        <w:pStyle w:val="Reference"/>
      </w:pPr>
      <w:r w:rsidRPr="00C57500">
        <w:t>[2]</w:t>
      </w:r>
      <w:r w:rsidRPr="00C57500">
        <w:tab/>
        <w:t>3GPP T</w:t>
      </w:r>
      <w:r w:rsidR="00C57500" w:rsidRPr="00C57500">
        <w:t>R</w:t>
      </w:r>
      <w:r w:rsidRPr="00C57500">
        <w:t xml:space="preserve"> </w:t>
      </w:r>
      <w:hyperlink r:id="rId12" w:history="1">
        <w:r w:rsidR="00C57500" w:rsidRPr="00B67A50">
          <w:rPr>
            <w:rStyle w:val="Hyperlink"/>
          </w:rPr>
          <w:t>28</w:t>
        </w:r>
        <w:r w:rsidRPr="00B67A50">
          <w:rPr>
            <w:rStyle w:val="Hyperlink"/>
          </w:rPr>
          <w:t>.</w:t>
        </w:r>
        <w:r w:rsidR="00C57500" w:rsidRPr="00B67A50">
          <w:rPr>
            <w:rStyle w:val="Hyperlink"/>
          </w:rPr>
          <w:t>912</w:t>
        </w:r>
      </w:hyperlink>
      <w:r w:rsidRPr="00C57500">
        <w:t xml:space="preserve"> </w:t>
      </w:r>
      <w:r w:rsidR="00DC4261" w:rsidRPr="00DC4261">
        <w:t>Study on enhanced intent driven management services for mobile networks</w:t>
      </w:r>
      <w:r w:rsidR="00DC4261">
        <w:t xml:space="preserve"> </w:t>
      </w:r>
      <w:r w:rsidR="00354430">
        <w:t>v1.2.0</w:t>
      </w:r>
    </w:p>
    <w:p w14:paraId="2A91AA79" w14:textId="77777777" w:rsidR="00C022E3" w:rsidRDefault="00C022E3">
      <w:pPr>
        <w:pStyle w:val="Heading1"/>
      </w:pPr>
      <w:r>
        <w:t>3</w:t>
      </w:r>
      <w:r>
        <w:tab/>
        <w:t>Rationale</w:t>
      </w:r>
    </w:p>
    <w:p w14:paraId="31459CC1" w14:textId="2922771A" w:rsidR="00C022E3" w:rsidRDefault="004F4BE9">
      <w:pPr>
        <w:rPr>
          <w:iCs/>
        </w:rPr>
      </w:pPr>
      <w:r w:rsidRPr="004D25C6">
        <w:rPr>
          <w:iCs/>
        </w:rPr>
        <w:t xml:space="preserve">The </w:t>
      </w:r>
      <w:r w:rsidR="001C3905" w:rsidRPr="001C3905">
        <w:rPr>
          <w:iCs/>
        </w:rPr>
        <w:t>Study on intent-driven management for network slicing</w:t>
      </w:r>
      <w:r w:rsidR="001C3905">
        <w:rPr>
          <w:iCs/>
        </w:rPr>
        <w:t xml:space="preserve"> </w:t>
      </w:r>
      <w:r w:rsidRPr="004D25C6">
        <w:rPr>
          <w:iCs/>
        </w:rPr>
        <w:t>has documented use cases, requirements</w:t>
      </w:r>
      <w:r w:rsidR="001C3905">
        <w:rPr>
          <w:iCs/>
        </w:rPr>
        <w:t xml:space="preserve">, </w:t>
      </w:r>
      <w:r w:rsidRPr="004D25C6">
        <w:rPr>
          <w:iCs/>
        </w:rPr>
        <w:t>solutions</w:t>
      </w:r>
      <w:r w:rsidR="001C3905">
        <w:rPr>
          <w:iCs/>
        </w:rPr>
        <w:t xml:space="preserve">, and procedures. </w:t>
      </w:r>
      <w:r w:rsidR="00A8593C">
        <w:rPr>
          <w:iCs/>
        </w:rPr>
        <w:t>Use cases in the area</w:t>
      </w:r>
      <w:r w:rsidR="00E1633C">
        <w:rPr>
          <w:iCs/>
        </w:rPr>
        <w:t>s</w:t>
      </w:r>
      <w:r w:rsidR="00A8593C">
        <w:rPr>
          <w:iCs/>
        </w:rPr>
        <w:t xml:space="preserve"> </w:t>
      </w:r>
      <w:r w:rsidR="00ED2920">
        <w:rPr>
          <w:iCs/>
        </w:rPr>
        <w:t>of</w:t>
      </w:r>
      <w:r w:rsidR="00A8593C">
        <w:rPr>
          <w:iCs/>
        </w:rPr>
        <w:t xml:space="preserve"> both network slice life cycle management and </w:t>
      </w:r>
      <w:r w:rsidR="00E1633C">
        <w:rPr>
          <w:iCs/>
        </w:rPr>
        <w:t xml:space="preserve">network slice </w:t>
      </w:r>
      <w:r w:rsidR="00A8593C">
        <w:rPr>
          <w:iCs/>
        </w:rPr>
        <w:t xml:space="preserve">service assurance have been documented. While the network slice lifecycle management is responsibility of the producer the requirements </w:t>
      </w:r>
      <w:r w:rsidR="007752E9">
        <w:rPr>
          <w:iCs/>
        </w:rPr>
        <w:t xml:space="preserve">are controlled by the consumer, the format of the requirements follow that of the intent expectation data types. </w:t>
      </w:r>
      <w:r w:rsidR="00A8593C">
        <w:rPr>
          <w:iCs/>
        </w:rPr>
        <w:t xml:space="preserve"> </w:t>
      </w:r>
    </w:p>
    <w:p w14:paraId="6532DBD2" w14:textId="118E5251" w:rsidR="00E87A09" w:rsidRDefault="00B45A33">
      <w:pPr>
        <w:rPr>
          <w:iCs/>
        </w:rPr>
      </w:pPr>
      <w:r>
        <w:rPr>
          <w:iCs/>
        </w:rPr>
        <w:t>In clause 6.2</w:t>
      </w:r>
      <w:r w:rsidR="00702D45">
        <w:rPr>
          <w:iCs/>
        </w:rPr>
        <w:t xml:space="preserve">.2 a single alternative is described for </w:t>
      </w:r>
      <w:r w:rsidR="00A86300">
        <w:rPr>
          <w:iCs/>
        </w:rPr>
        <w:t xml:space="preserve">the solution for </w:t>
      </w:r>
      <w:r w:rsidR="00702D45">
        <w:rPr>
          <w:iCs/>
        </w:rPr>
        <w:t xml:space="preserve">expressing </w:t>
      </w:r>
      <w:r w:rsidR="00033088">
        <w:rPr>
          <w:iCs/>
        </w:rPr>
        <w:t xml:space="preserve">service requirements as intent expectations, there are </w:t>
      </w:r>
      <w:r w:rsidR="00A86300">
        <w:rPr>
          <w:iCs/>
        </w:rPr>
        <w:t xml:space="preserve">however </w:t>
      </w:r>
      <w:r w:rsidR="00033088">
        <w:rPr>
          <w:iCs/>
        </w:rPr>
        <w:t xml:space="preserve">other alternatives </w:t>
      </w:r>
      <w:r w:rsidR="00EB2A5C">
        <w:rPr>
          <w:iCs/>
        </w:rPr>
        <w:t>that need to be included in the report to allow an evaluation to take p</w:t>
      </w:r>
      <w:r w:rsidR="00A61468">
        <w:rPr>
          <w:iCs/>
        </w:rPr>
        <w:t xml:space="preserve">lace. </w:t>
      </w:r>
    </w:p>
    <w:p w14:paraId="253B1F2E" w14:textId="479948F9" w:rsidR="00057A03" w:rsidRDefault="00057A03" w:rsidP="00057A03">
      <w:pPr>
        <w:rPr>
          <w:lang w:eastAsia="zh-CN"/>
        </w:rPr>
      </w:pPr>
      <w:r>
        <w:rPr>
          <w:iCs/>
        </w:rPr>
        <w:t xml:space="preserve">The Editor’s Note </w:t>
      </w:r>
      <w:r w:rsidR="00741482">
        <w:rPr>
          <w:iCs/>
        </w:rPr>
        <w:t>“</w:t>
      </w:r>
      <w:r>
        <w:rPr>
          <w:lang w:eastAsia="zh-CN"/>
        </w:rPr>
        <w:t>Whether the exact mapping between the ServiceProfile attributes and IntentExpectation components is to be standardization in FFS</w:t>
      </w:r>
      <w:r w:rsidR="00741482">
        <w:rPr>
          <w:lang w:eastAsia="zh-CN"/>
        </w:rPr>
        <w:t>”</w:t>
      </w:r>
      <w:r>
        <w:rPr>
          <w:lang w:eastAsia="zh-CN"/>
        </w:rPr>
        <w:t xml:space="preserve">. Has been addressed </w:t>
      </w:r>
      <w:r w:rsidR="00741482">
        <w:rPr>
          <w:lang w:eastAsia="zh-CN"/>
        </w:rPr>
        <w:t>as</w:t>
      </w:r>
      <w:r w:rsidR="00D64633">
        <w:rPr>
          <w:lang w:eastAsia="zh-CN"/>
        </w:rPr>
        <w:t xml:space="preserve"> </w:t>
      </w:r>
      <w:r w:rsidR="00E60B3D">
        <w:rPr>
          <w:lang w:eastAsia="zh-CN"/>
        </w:rPr>
        <w:t>the following sentence is added with each altern</w:t>
      </w:r>
      <w:r w:rsidR="00741482">
        <w:rPr>
          <w:lang w:eastAsia="zh-CN"/>
        </w:rPr>
        <w:t>ative</w:t>
      </w:r>
      <w:r w:rsidR="00E60B3D">
        <w:rPr>
          <w:lang w:eastAsia="zh-CN"/>
        </w:rPr>
        <w:t xml:space="preserve"> “The attributes that are not mapped in any of the intent datatypes can be treated as extension where its mapping is implementation dependent.”</w:t>
      </w:r>
    </w:p>
    <w:p w14:paraId="6E63C386" w14:textId="0975232C" w:rsidR="00B45A33" w:rsidRPr="004D25C6" w:rsidRDefault="00A01EBF">
      <w:pPr>
        <w:rPr>
          <w:iCs/>
        </w:rPr>
      </w:pPr>
      <w:r>
        <w:rPr>
          <w:iCs/>
        </w:rPr>
        <w:t xml:space="preserve">The alternatives and evaluation are </w:t>
      </w:r>
      <w:r w:rsidR="00FA3A1E">
        <w:rPr>
          <w:iCs/>
        </w:rPr>
        <w:t>proposed to be added to the report</w:t>
      </w:r>
      <w:r w:rsidR="002A1B17">
        <w:rPr>
          <w:iCs/>
        </w:rPr>
        <w:t xml:space="preserve"> as per</w:t>
      </w:r>
      <w:r w:rsidR="00292CEB">
        <w:rPr>
          <w:iCs/>
        </w:rPr>
        <w:t xml:space="preserve"> deta</w:t>
      </w:r>
      <w:r w:rsidR="008937CF">
        <w:rPr>
          <w:iCs/>
        </w:rPr>
        <w:t>iled proposal</w:t>
      </w:r>
      <w:r w:rsidR="002A1B17">
        <w:rPr>
          <w:iCs/>
        </w:rPr>
        <w:t>.</w:t>
      </w:r>
    </w:p>
    <w:p w14:paraId="229DC444" w14:textId="77777777" w:rsidR="00C022E3" w:rsidRDefault="00C022E3">
      <w:pPr>
        <w:pStyle w:val="Heading1"/>
      </w:pPr>
      <w:r>
        <w:t>4</w:t>
      </w:r>
      <w:r>
        <w:tab/>
        <w:t>Detailed proposal</w:t>
      </w:r>
    </w:p>
    <w:p w14:paraId="4F76F64A" w14:textId="3041202B" w:rsidR="00184404" w:rsidRDefault="00FC5E01" w:rsidP="001844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changes</w:t>
      </w:r>
      <w:r w:rsidR="00184404">
        <w:rPr>
          <w:b/>
          <w:i/>
        </w:rPr>
        <w:t>.</w:t>
      </w:r>
    </w:p>
    <w:p w14:paraId="299D3574" w14:textId="77777777" w:rsidR="00F22E0D" w:rsidRDefault="00F22E0D" w:rsidP="00F22E0D">
      <w:pPr>
        <w:pStyle w:val="Heading2"/>
        <w:jc w:val="both"/>
      </w:pPr>
      <w:bookmarkStart w:id="0" w:name="_Toc103772264"/>
      <w:bookmarkStart w:id="1" w:name="_Toc133484321"/>
      <w:r>
        <w:t>6.2</w:t>
      </w:r>
      <w:r>
        <w:tab/>
      </w:r>
      <w:r>
        <w:tab/>
        <w:t xml:space="preserve">Solution </w:t>
      </w:r>
      <w:bookmarkEnd w:id="0"/>
      <w:r>
        <w:t>for expressing service requirements as intent expectations.</w:t>
      </w:r>
      <w:bookmarkEnd w:id="1"/>
    </w:p>
    <w:p w14:paraId="51700C24" w14:textId="77777777" w:rsidR="005C7681" w:rsidRDefault="005C7681" w:rsidP="005C7681">
      <w:pPr>
        <w:pStyle w:val="Heading3"/>
      </w:pPr>
      <w:bookmarkStart w:id="2" w:name="_Toc103772265"/>
      <w:bookmarkStart w:id="3" w:name="_Toc133484322"/>
      <w:r>
        <w:t>6.2.1</w:t>
      </w:r>
      <w:r>
        <w:tab/>
        <w:t>Description</w:t>
      </w:r>
      <w:bookmarkEnd w:id="2"/>
      <w:bookmarkEnd w:id="3"/>
    </w:p>
    <w:p w14:paraId="0A11D457" w14:textId="77777777" w:rsidR="00602258" w:rsidRDefault="00602258" w:rsidP="00602258">
      <w:pPr>
        <w:rPr>
          <w:lang w:eastAsia="zh-CN"/>
        </w:rPr>
      </w:pPr>
      <w:r>
        <w:rPr>
          <w:rFonts w:hint="eastAsia"/>
          <w:lang w:eastAsia="zh-CN"/>
        </w:rPr>
        <w:t>I</w:t>
      </w:r>
      <w:r>
        <w:rPr>
          <w:lang w:eastAsia="zh-CN"/>
        </w:rPr>
        <w:t xml:space="preserve">n TS 28.541 [4], clause 6.3.3.1 the description says that the service profile represents </w:t>
      </w:r>
      <w:r w:rsidRPr="008800C4">
        <w:rPr>
          <w:lang w:eastAsia="zh-CN"/>
        </w:rPr>
        <w:t xml:space="preserve">the properties of the network slice related requirements </w:t>
      </w:r>
      <w:r>
        <w:rPr>
          <w:lang w:eastAsia="zh-CN"/>
        </w:rPr>
        <w:t xml:space="preserve">and </w:t>
      </w:r>
      <w:r w:rsidRPr="008800C4">
        <w:rPr>
          <w:lang w:eastAsia="zh-CN"/>
        </w:rPr>
        <w:t xml:space="preserve">that </w:t>
      </w:r>
      <w:r>
        <w:rPr>
          <w:lang w:eastAsia="zh-CN"/>
        </w:rPr>
        <w:t xml:space="preserve">these </w:t>
      </w:r>
      <w:r w:rsidRPr="008800C4">
        <w:rPr>
          <w:lang w:eastAsia="zh-CN"/>
        </w:rPr>
        <w:t>should be supported by a NetworkSlice instance in a 5G network</w:t>
      </w:r>
      <w:r w:rsidRPr="004113A7">
        <w:rPr>
          <w:lang w:eastAsia="zh-CN"/>
        </w:rPr>
        <w:t>.</w:t>
      </w:r>
      <w:r>
        <w:rPr>
          <w:lang w:eastAsia="zh-CN"/>
        </w:rPr>
        <w:t xml:space="preserve"> Based on the definition for </w:t>
      </w:r>
      <w:r>
        <w:rPr>
          <w:rFonts w:hint="eastAsia"/>
          <w:lang w:eastAsia="zh-CN"/>
        </w:rPr>
        <w:t>service</w:t>
      </w:r>
      <w:r>
        <w:rPr>
          <w:lang w:eastAsia="zh-CN"/>
        </w:rPr>
        <w:t xml:space="preserve"> profile, it is obvious that service profile represent MnS consumer’s expectations for network slice, which is aligned with intent definition (</w:t>
      </w:r>
      <w:r w:rsidRPr="004113A7">
        <w:rPr>
          <w:lang w:eastAsia="zh-CN"/>
        </w:rPr>
        <w:t>expectations including requirements, goals and constraints given to a 3GPP system, without specifying how to achieve them</w:t>
      </w:r>
      <w:r>
        <w:rPr>
          <w:lang w:eastAsia="zh-CN"/>
        </w:rPr>
        <w:t xml:space="preserve">). </w:t>
      </w:r>
    </w:p>
    <w:p w14:paraId="690BD6E2" w14:textId="77777777" w:rsidR="00602258" w:rsidRDefault="00602258" w:rsidP="00602258">
      <w:pPr>
        <w:rPr>
          <w:lang w:eastAsia="zh-CN"/>
        </w:rPr>
      </w:pPr>
      <w:r>
        <w:rPr>
          <w:lang w:eastAsia="zh-CN"/>
        </w:rPr>
        <w:t>Following are some benefits to introduce the intent driven approach for network slice compared to existing slice solution:</w:t>
      </w:r>
    </w:p>
    <w:p w14:paraId="063F8EAC" w14:textId="77777777" w:rsidR="00602258" w:rsidRDefault="00602258" w:rsidP="00602258">
      <w:pPr>
        <w:pStyle w:val="B1"/>
        <w:ind w:left="284"/>
        <w:rPr>
          <w:lang w:eastAsia="zh-CN"/>
        </w:rPr>
      </w:pPr>
      <w:r>
        <w:rPr>
          <w:lang w:eastAsia="zh-CN"/>
        </w:rPr>
        <w:t xml:space="preserve"> - </w:t>
      </w:r>
      <w:r>
        <w:rPr>
          <w:lang w:eastAsia="zh-CN"/>
        </w:rPr>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4F51058B" w14:textId="77777777" w:rsidR="00602258" w:rsidRPr="00EA5825" w:rsidRDefault="00602258" w:rsidP="00602258">
      <w:pPr>
        <w:pStyle w:val="B2"/>
        <w:ind w:left="852"/>
        <w:rPr>
          <w:lang w:eastAsia="zh-CN"/>
        </w:rPr>
      </w:pPr>
      <w:r>
        <w:rPr>
          <w:lang w:eastAsia="zh-CN"/>
        </w:rPr>
        <w:lastRenderedPageBreak/>
        <w:t>-</w:t>
      </w:r>
      <w:r>
        <w:rPr>
          <w:lang w:eastAsia="zh-CN"/>
        </w:rPr>
        <w:tab/>
        <w:t>Network Slice provisioning allocation/deallocation functionality. In existing slicing management approach, this is implemented by (de-)allocateNSI operation defined in TS 28.531.</w:t>
      </w:r>
    </w:p>
    <w:p w14:paraId="724E9403" w14:textId="77777777" w:rsidR="00602258" w:rsidRPr="00EA5825" w:rsidRDefault="00602258" w:rsidP="00602258">
      <w:pPr>
        <w:pStyle w:val="B1"/>
        <w:ind w:left="852"/>
        <w:rPr>
          <w:lang w:eastAsia="zh-CN"/>
        </w:rPr>
      </w:pPr>
      <w:r>
        <w:rPr>
          <w:lang w:eastAsia="zh-CN"/>
        </w:rPr>
        <w:t>-</w:t>
      </w:r>
      <w:r>
        <w:rPr>
          <w:lang w:eastAsia="zh-CN"/>
        </w:rPr>
        <w:tab/>
        <w:t>Network Slice modification, query functionality. In existing slicing management approach, this is implemented by CR</w:t>
      </w:r>
      <w:r>
        <w:rPr>
          <w:rFonts w:hint="eastAsia"/>
          <w:lang w:eastAsia="zh-CN"/>
        </w:rPr>
        <w:t>U</w:t>
      </w:r>
      <w:r>
        <w:rPr>
          <w:lang w:eastAsia="zh-CN"/>
        </w:rPr>
        <w:t>D operation with Network slicing NRM fragment defined in TS 28.532 and TS 28.541.</w:t>
      </w:r>
    </w:p>
    <w:p w14:paraId="4B913438" w14:textId="77777777" w:rsidR="00602258" w:rsidRPr="00EA5825" w:rsidRDefault="00602258" w:rsidP="00602258">
      <w:pPr>
        <w:pStyle w:val="B1"/>
        <w:ind w:left="852"/>
        <w:rPr>
          <w:lang w:eastAsia="zh-CN"/>
        </w:rPr>
      </w:pPr>
      <w:r>
        <w:rPr>
          <w:lang w:eastAsia="zh-CN"/>
        </w:rPr>
        <w:t>-</w:t>
      </w:r>
      <w:r>
        <w:rPr>
          <w:lang w:eastAsia="zh-CN"/>
        </w:rPr>
        <w:tab/>
        <w:t>Network Slice SLS assurance functionality. In existing slicing management approach, this is implemented by CRUD operation with Assurance closed control loop NRM fragment defined in TS 28.532 and TS 28.536.</w:t>
      </w:r>
    </w:p>
    <w:p w14:paraId="1C8D2F5F" w14:textId="4DD9946B" w:rsidR="00602258" w:rsidRPr="00EA5825" w:rsidRDefault="00602258" w:rsidP="00602258">
      <w:pPr>
        <w:pStyle w:val="B1"/>
        <w:ind w:left="852"/>
        <w:rPr>
          <w:lang w:eastAsia="zh-CN"/>
        </w:rPr>
      </w:pPr>
      <w:r>
        <w:rPr>
          <w:lang w:eastAsia="zh-CN"/>
        </w:rPr>
        <w:t>-</w:t>
      </w:r>
      <w:r>
        <w:rPr>
          <w:lang w:eastAsia="zh-CN"/>
        </w:rPr>
        <w:tab/>
        <w:t>Network Slice Feasibility check. In existing slicing management approach, this is implemented by C</w:t>
      </w:r>
      <w:r w:rsidR="00FA3B4C">
        <w:rPr>
          <w:lang w:eastAsia="zh-CN"/>
        </w:rPr>
        <w:t>RU</w:t>
      </w:r>
      <w:r>
        <w:rPr>
          <w:lang w:eastAsia="zh-CN"/>
        </w:rPr>
        <w:t>D operation with feasibility check NRM fragment defined in TS 28.532 and TS 28.541.</w:t>
      </w:r>
    </w:p>
    <w:p w14:paraId="6F5F1FFB" w14:textId="77777777" w:rsidR="00602258" w:rsidRDefault="00602258" w:rsidP="00602258">
      <w:pPr>
        <w:pStyle w:val="B1"/>
        <w:rPr>
          <w:lang w:eastAsia="zh-CN"/>
        </w:rPr>
      </w:pPr>
      <w:r>
        <w:rPr>
          <w:lang w:eastAsia="zh-CN"/>
        </w:rPr>
        <w:t>-</w:t>
      </w:r>
      <w:r>
        <w:rPr>
          <w:lang w:eastAsia="zh-CN"/>
        </w:rPr>
        <w:tab/>
      </w:r>
      <w:r>
        <w:rPr>
          <w:rFonts w:hint="eastAsia"/>
          <w:lang w:eastAsia="zh-CN"/>
        </w:rPr>
        <w:t>A</w:t>
      </w:r>
      <w:r w:rsidRPr="00915B70">
        <w:rPr>
          <w:lang w:eastAsia="zh-CN"/>
        </w:rPr>
        <w:t xml:space="preserve">llows decoupling the lifecycle management of network slice requirements from the lifecycle management of the actual </w:t>
      </w:r>
      <w:r>
        <w:rPr>
          <w:lang w:eastAsia="zh-CN"/>
        </w:rPr>
        <w:t xml:space="preserve">network </w:t>
      </w:r>
      <w:r w:rsidRPr="00915B70">
        <w:rPr>
          <w:lang w:eastAsia="zh-CN"/>
        </w:rPr>
        <w:t>slice. This enables MnS consumer to focus on expressing network slicing requirements (and obtain fulfilment information for those requirements), without knowing how to deal with the detailed management of a network slice. The latter is on MnS producer side.</w:t>
      </w:r>
    </w:p>
    <w:p w14:paraId="2F5AE389" w14:textId="77777777" w:rsidR="00602258" w:rsidRDefault="00602258" w:rsidP="00602258">
      <w:pPr>
        <w:rPr>
          <w:lang w:eastAsia="zh-CN"/>
        </w:rPr>
      </w:pPr>
      <w:r>
        <w:rPr>
          <w:rFonts w:hint="eastAsia"/>
          <w:lang w:eastAsia="zh-CN"/>
        </w:rPr>
        <w:t>C</w:t>
      </w:r>
      <w:r>
        <w:rPr>
          <w:lang w:eastAsia="zh-CN"/>
        </w:rPr>
        <w:t xml:space="preserve">urrently the ServiceProfile </w:t>
      </w:r>
      <w:r>
        <w:rPr>
          <w:rFonts w:hint="eastAsia"/>
          <w:lang w:eastAsia="zh-CN"/>
        </w:rPr>
        <w:t>is</w:t>
      </w:r>
      <w:r>
        <w:rPr>
          <w:lang w:eastAsia="zh-CN"/>
        </w:rPr>
        <w:t xml:space="preserve"> modelled as a set of properties, while IntentExpectation is composed of </w:t>
      </w:r>
      <w:r w:rsidRPr="009E2D82">
        <w:rPr>
          <w:lang w:eastAsia="zh-CN"/>
        </w:rPr>
        <w:t>expectationObject, expectationTargets and expectationContext</w:t>
      </w:r>
      <w:r>
        <w:rPr>
          <w:lang w:eastAsia="zh-CN"/>
        </w:rPr>
        <w:t xml:space="preserve">s, so it is necessary to investigate each attribute in ServiceProfile to identify which attribute can be represented by which intent expectation components (including </w:t>
      </w:r>
      <w:r w:rsidRPr="009E2D82">
        <w:rPr>
          <w:lang w:eastAsia="zh-CN"/>
        </w:rPr>
        <w:t>expectationObject, expectationTargets and expectationContexts</w:t>
      </w:r>
      <w:r>
        <w:rPr>
          <w:lang w:eastAsia="zh-CN"/>
        </w:rPr>
        <w:t xml:space="preserve">). </w:t>
      </w:r>
    </w:p>
    <w:p w14:paraId="4CD7C248" w14:textId="77777777" w:rsidR="00602258" w:rsidRDefault="00602258" w:rsidP="00602258">
      <w:pPr>
        <w:rPr>
          <w:lang w:eastAsia="zh-CN"/>
        </w:rPr>
      </w:pPr>
      <w:r>
        <w:rPr>
          <w:lang w:eastAsia="zh-CN"/>
        </w:rPr>
        <w:t xml:space="preserve">The following figure gives one example to illustrate how </w:t>
      </w:r>
      <w:r w:rsidRPr="00CD1BE8">
        <w:rPr>
          <w:lang w:eastAsia="zh-CN"/>
        </w:rPr>
        <w:t>ServiceProfile can be represented by intent expectation component</w:t>
      </w:r>
      <w:r>
        <w:rPr>
          <w:lang w:eastAsia="zh-CN"/>
        </w:rPr>
        <w:t>s.</w:t>
      </w:r>
    </w:p>
    <w:p w14:paraId="0C4510E3" w14:textId="77777777" w:rsidR="00602258" w:rsidRDefault="00000000" w:rsidP="00602258">
      <w:pPr>
        <w:jc w:val="center"/>
        <w:rPr>
          <w:noProof/>
        </w:rPr>
      </w:pPr>
      <w:r>
        <w:rPr>
          <w:noProof/>
        </w:rPr>
        <w:pict w14:anchorId="542AD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39.95pt;height:169.5pt;visibility:visible">
            <v:imagedata r:id="rId13" o:title=""/>
          </v:shape>
        </w:pict>
      </w:r>
    </w:p>
    <w:p w14:paraId="50A587F1" w14:textId="77777777" w:rsidR="00602258" w:rsidRDefault="00602258" w:rsidP="00602258">
      <w:pPr>
        <w:pStyle w:val="TF"/>
        <w:rPr>
          <w:lang w:eastAsia="zh-CN"/>
        </w:rPr>
      </w:pPr>
      <w:r>
        <w:rPr>
          <w:lang w:eastAsia="zh-CN"/>
        </w:rPr>
        <w:t xml:space="preserve">Figure 6.2.1.1 </w:t>
      </w:r>
      <w:r>
        <w:rPr>
          <w:rFonts w:hint="eastAsia"/>
          <w:lang w:eastAsia="zh-CN"/>
        </w:rPr>
        <w:t>E</w:t>
      </w:r>
      <w:r>
        <w:rPr>
          <w:lang w:eastAsia="zh-CN"/>
        </w:rPr>
        <w:t xml:space="preserve">xample of </w:t>
      </w:r>
      <w:r w:rsidRPr="004A0DA6">
        <w:rPr>
          <w:lang w:eastAsia="zh-CN"/>
        </w:rPr>
        <w:t>how ServiceProfile</w:t>
      </w:r>
      <w:r>
        <w:rPr>
          <w:lang w:eastAsia="zh-CN"/>
        </w:rPr>
        <w:t xml:space="preserve"> will be </w:t>
      </w:r>
      <w:r w:rsidRPr="004A0DA6">
        <w:rPr>
          <w:lang w:eastAsia="zh-CN"/>
        </w:rPr>
        <w:t>represented by which intent expectation components</w:t>
      </w:r>
    </w:p>
    <w:p w14:paraId="795CFA38" w14:textId="77777777" w:rsidR="00602258" w:rsidRDefault="00602258" w:rsidP="00602258">
      <w:pPr>
        <w:rPr>
          <w:lang w:eastAsia="zh-CN"/>
        </w:rPr>
      </w:pPr>
      <w:r>
        <w:rPr>
          <w:rFonts w:hint="eastAsia"/>
          <w:lang w:eastAsia="zh-CN"/>
        </w:rPr>
        <w:t>F</w:t>
      </w:r>
      <w:r>
        <w:rPr>
          <w:lang w:eastAsia="zh-CN"/>
        </w:rPr>
        <w:t>ollowing subclauses will give the detailed solution for how to model service profile as intent expectation and how to model slice subnet profiles for RAN and CN as intent expectations.</w:t>
      </w:r>
    </w:p>
    <w:p w14:paraId="7EF83618" w14:textId="01A55E28" w:rsidR="00602258" w:rsidDel="00A61468" w:rsidRDefault="00602258" w:rsidP="00602258">
      <w:pPr>
        <w:pStyle w:val="EditorsNote"/>
        <w:rPr>
          <w:del w:id="4" w:author="ericsson user 1" w:date="2023-05-05T17:19:00Z"/>
          <w:lang w:eastAsia="zh-CN"/>
        </w:rPr>
      </w:pPr>
      <w:del w:id="5" w:author="ericsson user 1" w:date="2023-05-05T17:19:00Z">
        <w:r w:rsidDel="00A61468">
          <w:rPr>
            <w:rFonts w:hint="eastAsia"/>
            <w:lang w:eastAsia="zh-CN"/>
          </w:rPr>
          <w:delText>E</w:delText>
        </w:r>
        <w:r w:rsidDel="00A61468">
          <w:rPr>
            <w:lang w:eastAsia="zh-CN"/>
          </w:rPr>
          <w:delText>ditor’s Note: Whether the exact mapping between the ServiceProfile attributes and IntentExpectation components is to be standardization in FFS.</w:delText>
        </w:r>
      </w:del>
    </w:p>
    <w:p w14:paraId="54EFF009" w14:textId="075E5151" w:rsidR="00776A53" w:rsidRDefault="00776A53" w:rsidP="00776A53">
      <w:pPr>
        <w:pStyle w:val="Heading3"/>
      </w:pPr>
      <w:bookmarkStart w:id="6" w:name="_Toc134117958"/>
      <w:r>
        <w:t>6.2.2</w:t>
      </w:r>
      <w:r>
        <w:tab/>
        <w:t xml:space="preserve">Alternative 1: </w:t>
      </w:r>
      <w:r w:rsidRPr="00AD0645">
        <w:t>Network slice and network slice subnet expectations</w:t>
      </w:r>
      <w:bookmarkEnd w:id="6"/>
    </w:p>
    <w:p w14:paraId="13D87AF0" w14:textId="10D83926" w:rsidR="00776A53" w:rsidRDefault="00776A53" w:rsidP="00776A53">
      <w:pPr>
        <w:pStyle w:val="Heading4"/>
      </w:pPr>
      <w:bookmarkStart w:id="7" w:name="_Toc133484324"/>
      <w:bookmarkStart w:id="8" w:name="_Toc134117959"/>
      <w:r>
        <w:t>6.2.2.1</w:t>
      </w:r>
      <w:r>
        <w:tab/>
      </w:r>
      <w:r>
        <w:rPr>
          <w:rFonts w:hint="eastAsia"/>
          <w:lang w:eastAsia="zh-CN"/>
        </w:rPr>
        <w:t>Model</w:t>
      </w:r>
      <w:r>
        <w:rPr>
          <w:lang w:eastAsia="zh-CN"/>
        </w:rPr>
        <w:t>l</w:t>
      </w:r>
      <w:r>
        <w:t xml:space="preserve">ing service profile attributes as </w:t>
      </w:r>
      <w:r>
        <w:rPr>
          <w:rFonts w:hint="eastAsia"/>
          <w:lang w:eastAsia="zh-CN"/>
        </w:rPr>
        <w:t>intent</w:t>
      </w:r>
      <w:r>
        <w:t xml:space="preserve"> expectation for network slice</w:t>
      </w:r>
      <w:bookmarkEnd w:id="7"/>
      <w:bookmarkEnd w:id="8"/>
    </w:p>
    <w:p w14:paraId="72F111B7" w14:textId="5AD0AB36" w:rsidR="00776A53" w:rsidRDefault="00776A53" w:rsidP="00776A53">
      <w:pPr>
        <w:pStyle w:val="Heading5"/>
      </w:pPr>
      <w:bookmarkStart w:id="9" w:name="_Toc133484325"/>
      <w:bookmarkStart w:id="10" w:name="_Toc134117960"/>
      <w:r>
        <w:t>6.2.2.1.1</w:t>
      </w:r>
      <w:r>
        <w:tab/>
      </w:r>
      <w:r w:rsidRPr="00D66293">
        <w:t>ExpectationObject</w:t>
      </w:r>
      <w:bookmarkEnd w:id="9"/>
      <w:bookmarkEnd w:id="10"/>
    </w:p>
    <w:p w14:paraId="25419317" w14:textId="6FE40898" w:rsidR="00776A53" w:rsidRDefault="00776A53" w:rsidP="00776A53">
      <w:pPr>
        <w:rPr>
          <w:rFonts w:eastAsia="Liberation Sans"/>
          <w:lang w:eastAsia="zh-CN"/>
        </w:rPr>
      </w:pPr>
      <w:bookmarkStart w:id="11" w:name="MCCQCTEMPBM_00000168"/>
      <w:r>
        <w:rPr>
          <w:rFonts w:eastAsia="Liberation Sans"/>
          <w:lang w:eastAsia="zh-CN"/>
        </w:rPr>
        <w:t xml:space="preserve">Following are the specific allowed values when implemented the IntentExpectation for Network </w:t>
      </w:r>
      <w:r w:rsidRPr="00B030F6">
        <w:rPr>
          <w:rFonts w:eastAsia="Liberation Sans" w:hint="eastAsia"/>
          <w:lang w:eastAsia="zh-CN"/>
        </w:rPr>
        <w:t>Slice</w:t>
      </w:r>
      <w:r>
        <w:rPr>
          <w:rFonts w:eastAsia="Liberation Sans"/>
          <w:lang w:eastAsia="zh-CN"/>
        </w:rPr>
        <w:t xml:space="preserve"> Expectation.</w:t>
      </w:r>
    </w:p>
    <w:p w14:paraId="5FB4ABB3" w14:textId="72C691E9" w:rsidR="00776A53" w:rsidRDefault="00776A53" w:rsidP="00776A53">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776A53" w14:paraId="211A774D" w14:textId="5FB572C1">
        <w:trPr>
          <w:jc w:val="center"/>
        </w:trPr>
        <w:tc>
          <w:tcPr>
            <w:tcW w:w="2268" w:type="dxa"/>
            <w:tcBorders>
              <w:top w:val="single" w:sz="4" w:space="0" w:color="auto"/>
              <w:left w:val="single" w:sz="4" w:space="0" w:color="auto"/>
              <w:bottom w:val="single" w:sz="4" w:space="0" w:color="auto"/>
              <w:right w:val="single" w:sz="4" w:space="0" w:color="auto"/>
            </w:tcBorders>
            <w:hideMark/>
          </w:tcPr>
          <w:bookmarkEnd w:id="11"/>
          <w:p w14:paraId="312BE3C5" w14:textId="00AD85CC" w:rsidR="00776A53" w:rsidRDefault="00776A53">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7BCDCC10" w14:textId="4370F6B6" w:rsidR="00776A53" w:rsidRDefault="00776A53">
            <w:pPr>
              <w:pStyle w:val="TAH"/>
              <w:rPr>
                <w:rFonts w:eastAsia="Liberation Sans"/>
                <w:lang w:eastAsia="zh-CN"/>
              </w:rPr>
            </w:pPr>
            <w:r>
              <w:rPr>
                <w:rFonts w:eastAsia="Liberation Sans"/>
                <w:lang w:eastAsia="zh-CN"/>
              </w:rPr>
              <w:t>Allowed Values</w:t>
            </w:r>
          </w:p>
        </w:tc>
      </w:tr>
      <w:tr w:rsidR="00776A53" w14:paraId="32F018AF" w14:textId="475EFEA0">
        <w:trPr>
          <w:jc w:val="center"/>
        </w:trPr>
        <w:tc>
          <w:tcPr>
            <w:tcW w:w="2268" w:type="dxa"/>
            <w:tcBorders>
              <w:top w:val="single" w:sz="4" w:space="0" w:color="auto"/>
              <w:left w:val="single" w:sz="4" w:space="0" w:color="auto"/>
              <w:bottom w:val="single" w:sz="4" w:space="0" w:color="auto"/>
              <w:right w:val="single" w:sz="4" w:space="0" w:color="auto"/>
            </w:tcBorders>
            <w:hideMark/>
          </w:tcPr>
          <w:p w14:paraId="0F5F979F" w14:textId="55FD0CA6" w:rsidR="00776A53" w:rsidRDefault="00776A53">
            <w:pPr>
              <w:pStyle w:val="TAL"/>
              <w:rPr>
                <w:rFonts w:eastAsia="Liberation Sans"/>
                <w:lang w:eastAsia="zh-CN"/>
              </w:rPr>
            </w:pPr>
            <w:r>
              <w:rPr>
                <w:rFonts w:eastAsia="Liberation Sans"/>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61486FA6" w14:textId="59B9C8F3" w:rsidR="00776A53" w:rsidRDefault="00776A53">
            <w:pPr>
              <w:pStyle w:val="TAL"/>
              <w:rPr>
                <w:rFonts w:eastAsia="Liberation Sans"/>
                <w:lang w:eastAsia="zh-CN"/>
              </w:rPr>
            </w:pPr>
            <w:r>
              <w:rPr>
                <w:rFonts w:eastAsia="Liberation Sans"/>
                <w:lang w:eastAsia="zh-CN"/>
              </w:rPr>
              <w:t>NetworkSlice</w:t>
            </w:r>
          </w:p>
        </w:tc>
      </w:tr>
      <w:tr w:rsidR="00776A53" w14:paraId="6C89A48C" w14:textId="1AB122AC">
        <w:trPr>
          <w:jc w:val="center"/>
        </w:trPr>
        <w:tc>
          <w:tcPr>
            <w:tcW w:w="2268" w:type="dxa"/>
            <w:tcBorders>
              <w:top w:val="single" w:sz="4" w:space="0" w:color="auto"/>
              <w:left w:val="single" w:sz="4" w:space="0" w:color="auto"/>
              <w:bottom w:val="single" w:sz="4" w:space="0" w:color="auto"/>
              <w:right w:val="single" w:sz="4" w:space="0" w:color="auto"/>
            </w:tcBorders>
            <w:hideMark/>
          </w:tcPr>
          <w:p w14:paraId="3FEFC233" w14:textId="1A00416D" w:rsidR="00776A53" w:rsidRDefault="00776A53">
            <w:pPr>
              <w:pStyle w:val="TAL"/>
              <w:rPr>
                <w:rFonts w:eastAsia="Liberation Sans"/>
                <w:lang w:eastAsia="zh-CN"/>
              </w:rPr>
            </w:pPr>
            <w:proofErr w:type="spellStart"/>
            <w:r>
              <w:rPr>
                <w:rFonts w:eastAsia="Liberation Sans"/>
                <w:lang w:eastAsia="zh-CN"/>
              </w:rPr>
              <w:t>objectInstance</w:t>
            </w:r>
            <w:proofErr w:type="spellEnd"/>
            <w:r>
              <w:rPr>
                <w:rFonts w:eastAsia="Liberation Sans"/>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6BF9E316" w14:textId="5DC2F155" w:rsidR="00776A53" w:rsidRDefault="00776A53">
            <w:pPr>
              <w:pStyle w:val="TAL"/>
              <w:rPr>
                <w:rFonts w:eastAsia="Liberation Sans"/>
                <w:lang w:eastAsia="zh-CN"/>
              </w:rPr>
            </w:pPr>
            <w:r>
              <w:rPr>
                <w:rFonts w:eastAsia="Liberation Sans"/>
                <w:lang w:eastAsia="zh-CN"/>
              </w:rPr>
              <w:t>DN of the NetworkSlice</w:t>
            </w:r>
          </w:p>
        </w:tc>
      </w:tr>
    </w:tbl>
    <w:p w14:paraId="777A7BE1" w14:textId="188BDD54" w:rsidR="00776A53" w:rsidRDefault="00776A53" w:rsidP="00776A53">
      <w:pPr>
        <w:rPr>
          <w:lang w:eastAsia="zh-CN"/>
        </w:rPr>
      </w:pPr>
    </w:p>
    <w:p w14:paraId="30EF4BAB" w14:textId="330D7DA9" w:rsidR="00776A53" w:rsidRDefault="00776A53" w:rsidP="00776A53">
      <w:pPr>
        <w:rPr>
          <w:lang w:eastAsia="zh-CN"/>
        </w:rPr>
      </w:pPr>
      <w:r>
        <w:rPr>
          <w:rFonts w:hint="eastAsia"/>
          <w:lang w:eastAsia="zh-CN"/>
        </w:rPr>
        <w:t>F</w:t>
      </w:r>
      <w:r>
        <w:rPr>
          <w:lang w:eastAsia="zh-CN"/>
        </w:rPr>
        <w:t>ollowing attributes in ServiceProfile can be modelled as ObjectContexts</w:t>
      </w:r>
    </w:p>
    <w:p w14:paraId="6736AC5F" w14:textId="6DA26E93" w:rsidR="00776A53" w:rsidRPr="001412CB" w:rsidRDefault="00776A53" w:rsidP="00776A53">
      <w:pPr>
        <w:spacing w:after="0" w:line="360" w:lineRule="auto"/>
        <w:rPr>
          <w:lang w:eastAsia="zh-CN"/>
        </w:rPr>
      </w:pPr>
      <w:r w:rsidRPr="001412CB">
        <w:rPr>
          <w:lang w:eastAsia="zh-CN"/>
        </w:rPr>
        <w:t>TBD</w:t>
      </w:r>
    </w:p>
    <w:p w14:paraId="377F9CC4" w14:textId="2F6816A3" w:rsidR="00776A53" w:rsidRDefault="00776A53" w:rsidP="00776A53">
      <w:pPr>
        <w:pStyle w:val="Heading5"/>
      </w:pPr>
      <w:bookmarkStart w:id="12" w:name="_Toc133484326"/>
      <w:bookmarkStart w:id="13" w:name="_Toc134117961"/>
      <w:r>
        <w:lastRenderedPageBreak/>
        <w:t>6.2.2.1.2</w:t>
      </w:r>
      <w:r>
        <w:tab/>
      </w:r>
      <w:r w:rsidRPr="00B030F6">
        <w:t>ExpectationTargets</w:t>
      </w:r>
      <w:bookmarkEnd w:id="12"/>
      <w:bookmarkEnd w:id="13"/>
    </w:p>
    <w:p w14:paraId="35ADE664" w14:textId="1FED3B6F" w:rsidR="00776A53" w:rsidRDefault="00776A53" w:rsidP="00776A53">
      <w:pPr>
        <w:rPr>
          <w:lang w:eastAsia="zh-CN"/>
        </w:rPr>
      </w:pPr>
      <w:r>
        <w:rPr>
          <w:rFonts w:hint="eastAsia"/>
          <w:lang w:eastAsia="zh-CN"/>
        </w:rPr>
        <w:t>F</w:t>
      </w:r>
      <w:r>
        <w:rPr>
          <w:lang w:eastAsia="zh-CN"/>
        </w:rPr>
        <w:t>ollowing attributes in ServiceProfile can be modelled as ExpectationTargets</w:t>
      </w:r>
    </w:p>
    <w:p w14:paraId="6B6C6656" w14:textId="0C5A6618" w:rsidR="00776A53" w:rsidRPr="001412CB" w:rsidRDefault="00776A53" w:rsidP="00776A53">
      <w:pPr>
        <w:spacing w:after="0" w:line="360" w:lineRule="auto"/>
        <w:rPr>
          <w:lang w:eastAsia="zh-CN"/>
        </w:rPr>
      </w:pPr>
      <w:r w:rsidRPr="001412CB">
        <w:rPr>
          <w:lang w:eastAsia="zh-CN"/>
        </w:rPr>
        <w:t>TBD</w:t>
      </w:r>
    </w:p>
    <w:p w14:paraId="389EF38B" w14:textId="4608B462" w:rsidR="00776A53" w:rsidRDefault="00776A53" w:rsidP="00776A53">
      <w:pPr>
        <w:pStyle w:val="Heading5"/>
      </w:pPr>
      <w:bookmarkStart w:id="14" w:name="_Toc133484327"/>
      <w:bookmarkStart w:id="15" w:name="_Toc134117962"/>
      <w:r>
        <w:t>6.2.2.1.3</w:t>
      </w:r>
      <w:r>
        <w:tab/>
      </w:r>
      <w:r w:rsidRPr="00B030F6">
        <w:t>ExpectationContext</w:t>
      </w:r>
      <w:bookmarkEnd w:id="14"/>
      <w:bookmarkEnd w:id="15"/>
    </w:p>
    <w:p w14:paraId="44F1F08A" w14:textId="47D4099C" w:rsidR="00776A53" w:rsidRDefault="00776A53" w:rsidP="00776A53">
      <w:pPr>
        <w:rPr>
          <w:lang w:eastAsia="zh-CN"/>
        </w:rPr>
      </w:pPr>
      <w:r>
        <w:rPr>
          <w:rFonts w:hint="eastAsia"/>
          <w:lang w:eastAsia="zh-CN"/>
        </w:rPr>
        <w:t>F</w:t>
      </w:r>
      <w:r>
        <w:rPr>
          <w:lang w:eastAsia="zh-CN"/>
        </w:rPr>
        <w:t>ollowing attributes in ServiceProfile can be modelled as ExpectationContext:</w:t>
      </w:r>
    </w:p>
    <w:p w14:paraId="10A5BE32" w14:textId="7E2B2016" w:rsidR="00776A53" w:rsidRPr="001412CB" w:rsidRDefault="00776A53" w:rsidP="00776A53">
      <w:pPr>
        <w:spacing w:after="0" w:line="360" w:lineRule="auto"/>
        <w:rPr>
          <w:lang w:eastAsia="zh-CN"/>
        </w:rPr>
      </w:pPr>
      <w:r w:rsidRPr="001412CB">
        <w:rPr>
          <w:lang w:eastAsia="zh-CN"/>
        </w:rPr>
        <w:t>TBD</w:t>
      </w:r>
    </w:p>
    <w:p w14:paraId="417E3265" w14:textId="545F6BEA" w:rsidR="00776A53" w:rsidRDefault="00776A53" w:rsidP="00776A53">
      <w:pPr>
        <w:pStyle w:val="Heading4"/>
      </w:pPr>
      <w:bookmarkStart w:id="16" w:name="_Toc133484328"/>
      <w:bookmarkStart w:id="17" w:name="_Toc134117963"/>
      <w:r>
        <w:t>6.2.2.2</w:t>
      </w:r>
      <w:r>
        <w:tab/>
        <w:t xml:space="preserve">Modelling </w:t>
      </w:r>
      <w:proofErr w:type="spellStart"/>
      <w:r>
        <w:t>RANSlice</w:t>
      </w:r>
      <w:r>
        <w:rPr>
          <w:rFonts w:hint="eastAsia"/>
          <w:lang w:eastAsia="zh-CN"/>
        </w:rPr>
        <w:t>Profile</w:t>
      </w:r>
      <w:proofErr w:type="spellEnd"/>
      <w:r>
        <w:t xml:space="preserve"> attributes as </w:t>
      </w:r>
      <w:r>
        <w:rPr>
          <w:rFonts w:hint="eastAsia"/>
          <w:lang w:eastAsia="zh-CN"/>
        </w:rPr>
        <w:t>intent</w:t>
      </w:r>
      <w:r>
        <w:t xml:space="preserve"> expectation for RAN network slice subnet service delivering and assurance</w:t>
      </w:r>
      <w:bookmarkEnd w:id="16"/>
      <w:bookmarkEnd w:id="17"/>
    </w:p>
    <w:p w14:paraId="2160294E" w14:textId="73BE3EFB" w:rsidR="00776A53" w:rsidRDefault="00776A53" w:rsidP="00776A53">
      <w:pPr>
        <w:rPr>
          <w:kern w:val="2"/>
          <w:szCs w:val="18"/>
          <w:lang w:eastAsia="zh-CN" w:bidi="ar-KW"/>
        </w:rPr>
      </w:pPr>
      <w:r>
        <w:rPr>
          <w:kern w:val="2"/>
          <w:szCs w:val="18"/>
          <w:lang w:eastAsia="zh-CN" w:bidi="ar-KW"/>
        </w:rPr>
        <w:t xml:space="preserve">The RadioServiceExpectation described in TR 28.912 [7] can be reused for expectations for </w:t>
      </w:r>
      <w:r w:rsidRPr="006A70A6">
        <w:rPr>
          <w:kern w:val="2"/>
          <w:szCs w:val="18"/>
          <w:lang w:eastAsia="zh-CN" w:bidi="ar-KW"/>
        </w:rPr>
        <w:t>RAN network slice subnet service delivering and assurance</w:t>
      </w:r>
      <w:r>
        <w:rPr>
          <w:kern w:val="2"/>
          <w:szCs w:val="18"/>
          <w:lang w:eastAsia="zh-CN" w:bidi="ar-KW"/>
        </w:rPr>
        <w:t xml:space="preserve"> with some potential extensions. The detailed definition for RadioServiceExpectation see clause 5.1.2 in TS 28.912 [7]. The RAN network s</w:t>
      </w:r>
      <w:r>
        <w:rPr>
          <w:rFonts w:hint="eastAsia"/>
          <w:kern w:val="2"/>
          <w:szCs w:val="18"/>
          <w:lang w:eastAsia="zh-CN" w:bidi="ar-KW"/>
        </w:rPr>
        <w:t>l</w:t>
      </w:r>
      <w:r>
        <w:rPr>
          <w:kern w:val="2"/>
          <w:szCs w:val="18"/>
          <w:lang w:eastAsia="zh-CN" w:bidi="ar-KW"/>
        </w:rPr>
        <w:t xml:space="preserve">ice subnet service can be represented by the RadioService object in clause 5.1.2 in TS 28.912 [7]. </w:t>
      </w:r>
    </w:p>
    <w:p w14:paraId="011D5C4C" w14:textId="6DB5BC77" w:rsidR="00776A53" w:rsidRDefault="00776A53" w:rsidP="00776A53">
      <w:pPr>
        <w:pStyle w:val="Heading4"/>
      </w:pPr>
      <w:bookmarkStart w:id="18" w:name="_Toc133484329"/>
      <w:bookmarkStart w:id="19" w:name="_Toc134117964"/>
      <w:r>
        <w:t>6.2.2.3</w:t>
      </w:r>
      <w:r>
        <w:tab/>
        <w:t xml:space="preserve">Modelling </w:t>
      </w:r>
      <w:proofErr w:type="spellStart"/>
      <w:r>
        <w:t>CNSlice</w:t>
      </w:r>
      <w:r>
        <w:rPr>
          <w:rFonts w:hint="eastAsia"/>
          <w:lang w:eastAsia="zh-CN"/>
        </w:rPr>
        <w:t>Profile</w:t>
      </w:r>
      <w:proofErr w:type="spellEnd"/>
      <w:r>
        <w:t xml:space="preserve"> attributes as </w:t>
      </w:r>
      <w:r>
        <w:rPr>
          <w:rFonts w:hint="eastAsia"/>
          <w:lang w:eastAsia="zh-CN"/>
        </w:rPr>
        <w:t>intent</w:t>
      </w:r>
      <w:r>
        <w:t xml:space="preserve"> expectation for CN network slice subnet</w:t>
      </w:r>
      <w:bookmarkEnd w:id="18"/>
      <w:bookmarkEnd w:id="19"/>
    </w:p>
    <w:p w14:paraId="5E6A839C" w14:textId="5D0AB56F" w:rsidR="00776A53" w:rsidRDefault="00776A53" w:rsidP="00776A53">
      <w:pPr>
        <w:rPr>
          <w:lang w:eastAsia="zh-CN"/>
        </w:rPr>
      </w:pPr>
      <w:r>
        <w:rPr>
          <w:rFonts w:hint="eastAsia"/>
          <w:lang w:eastAsia="zh-CN"/>
        </w:rPr>
        <w:t>T</w:t>
      </w:r>
      <w:r>
        <w:rPr>
          <w:lang w:eastAsia="zh-CN"/>
        </w:rPr>
        <w:t>BD</w:t>
      </w:r>
    </w:p>
    <w:p w14:paraId="7623ADE0" w14:textId="77777777" w:rsidR="00AD4E5B" w:rsidRDefault="00AD4E5B" w:rsidP="00602258">
      <w:pPr>
        <w:pStyle w:val="EditorsNote"/>
        <w:rPr>
          <w:lang w:eastAsia="zh-CN"/>
        </w:rPr>
      </w:pPr>
    </w:p>
    <w:p w14:paraId="7B20A4CC" w14:textId="381745E2" w:rsidR="00465CBD" w:rsidRDefault="00465CBD" w:rsidP="009F2D98">
      <w:pPr>
        <w:pStyle w:val="Heading3"/>
        <w:rPr>
          <w:ins w:id="20" w:author="ericsson user 1" w:date="2023-05-05T17:24:00Z"/>
        </w:rPr>
      </w:pPr>
      <w:ins w:id="21" w:author="ericsson user 1" w:date="2023-05-05T17:24:00Z">
        <w:r>
          <w:t>6.2.</w:t>
        </w:r>
        <w:del w:id="22" w:author="ericsson user 3" w:date="2023-05-24T12:37:00Z">
          <w:r w:rsidDel="009F2D98">
            <w:delText>2.2</w:delText>
          </w:r>
        </w:del>
      </w:ins>
      <w:ins w:id="23" w:author="ericsson user 3" w:date="2023-05-24T12:37:00Z">
        <w:r w:rsidR="009F2D98">
          <w:t>3</w:t>
        </w:r>
      </w:ins>
      <w:ins w:id="24" w:author="ericsson user 1" w:date="2023-05-05T17:24:00Z">
        <w:r>
          <w:tab/>
        </w:r>
        <w:r w:rsidRPr="00CE726A">
          <w:t>Alternative</w:t>
        </w:r>
        <w:r>
          <w:t xml:space="preserve"> 2: </w:t>
        </w:r>
      </w:ins>
      <w:ins w:id="25" w:author="ericsson user 1" w:date="2023-05-08T18:17:00Z">
        <w:r w:rsidR="009F2A65">
          <w:t>Communication</w:t>
        </w:r>
        <w:r w:rsidR="00D11A2D">
          <w:t xml:space="preserve"> service </w:t>
        </w:r>
      </w:ins>
      <w:ins w:id="26" w:author="ericsson user 1" w:date="2023-05-05T17:24:00Z">
        <w:r>
          <w:t>and RAN/CN service expectations</w:t>
        </w:r>
      </w:ins>
    </w:p>
    <w:p w14:paraId="2E5F1681" w14:textId="0FEF818A" w:rsidR="00465CBD" w:rsidRPr="00071A6B" w:rsidRDefault="00465CBD" w:rsidP="00465CBD">
      <w:pPr>
        <w:pStyle w:val="Heading5"/>
        <w:rPr>
          <w:ins w:id="27" w:author="ericsson user 1" w:date="2023-05-05T17:24:00Z"/>
        </w:rPr>
      </w:pPr>
      <w:ins w:id="28" w:author="ericsson user 1" w:date="2023-05-05T17:24:00Z">
        <w:r>
          <w:t>6.2.</w:t>
        </w:r>
        <w:del w:id="29" w:author="ericsson user 3" w:date="2023-05-24T12:37:00Z">
          <w:r w:rsidDel="00F20FD6">
            <w:delText>2.2</w:delText>
          </w:r>
        </w:del>
      </w:ins>
      <w:ins w:id="30" w:author="ericsson user 3" w:date="2023-05-24T12:37:00Z">
        <w:r w:rsidR="00F20FD6">
          <w:t>3</w:t>
        </w:r>
      </w:ins>
      <w:ins w:id="31" w:author="ericsson user 1" w:date="2023-05-05T17:24:00Z">
        <w:r>
          <w:t>.1</w:t>
        </w:r>
        <w:r>
          <w:tab/>
          <w:t>Description</w:t>
        </w:r>
      </w:ins>
    </w:p>
    <w:p w14:paraId="10EF1806" w14:textId="77777777" w:rsidR="00465CBD" w:rsidRDefault="00465CBD" w:rsidP="00465CBD">
      <w:pPr>
        <w:rPr>
          <w:ins w:id="32" w:author="ericsson user 1" w:date="2023-05-05T17:24:00Z"/>
          <w:lang w:eastAsia="zh-CN"/>
        </w:rPr>
      </w:pPr>
      <w:ins w:id="33" w:author="ericsson user 1" w:date="2023-05-05T17:24:00Z">
        <w:r>
          <w:rPr>
            <w:lang w:eastAsia="zh-CN"/>
          </w:rPr>
          <w:t>In this alternative an MnS producer can handle the following:</w:t>
        </w:r>
      </w:ins>
    </w:p>
    <w:p w14:paraId="3F796AC2" w14:textId="658312E3" w:rsidR="00465CBD" w:rsidRDefault="00465CBD" w:rsidP="00465CBD">
      <w:pPr>
        <w:pStyle w:val="List"/>
        <w:rPr>
          <w:ins w:id="34" w:author="ericsson user 1" w:date="2023-05-05T17:24:00Z"/>
          <w:lang w:eastAsia="zh-CN"/>
        </w:rPr>
      </w:pPr>
      <w:ins w:id="35" w:author="ericsson user 1" w:date="2023-05-05T17:24:00Z">
        <w:r>
          <w:rPr>
            <w:lang w:eastAsia="zh-CN"/>
          </w:rPr>
          <w:t xml:space="preserve">- </w:t>
        </w:r>
      </w:ins>
      <w:ins w:id="36" w:author="ericsson user 1" w:date="2023-05-08T18:21:00Z">
        <w:r w:rsidR="00792496">
          <w:rPr>
            <w:lang w:eastAsia="zh-CN"/>
          </w:rPr>
          <w:t>provi</w:t>
        </w:r>
      </w:ins>
      <w:ins w:id="37" w:author="ericsson user 1" w:date="2023-05-08T18:23:00Z">
        <w:r w:rsidR="00F377F2">
          <w:rPr>
            <w:lang w:eastAsia="zh-CN"/>
          </w:rPr>
          <w:t>sion</w:t>
        </w:r>
      </w:ins>
      <w:ins w:id="38" w:author="ericsson user 1" w:date="2023-05-08T18:21:00Z">
        <w:r w:rsidR="00792496">
          <w:rPr>
            <w:lang w:eastAsia="zh-CN"/>
          </w:rPr>
          <w:t xml:space="preserve"> </w:t>
        </w:r>
      </w:ins>
      <w:ins w:id="39" w:author="ericsson user 1" w:date="2023-05-05T17:24:00Z">
        <w:r>
          <w:rPr>
            <w:lang w:eastAsia="zh-CN"/>
          </w:rPr>
          <w:t xml:space="preserve">a </w:t>
        </w:r>
      </w:ins>
      <w:ins w:id="40" w:author="ericsson user 1" w:date="2023-05-08T18:20:00Z">
        <w:r w:rsidR="004D72DE">
          <w:rPr>
            <w:lang w:eastAsia="zh-CN"/>
          </w:rPr>
          <w:t>c</w:t>
        </w:r>
      </w:ins>
      <w:ins w:id="41" w:author="ericsson user 1" w:date="2023-05-08T18:19:00Z">
        <w:r w:rsidR="00682EA8">
          <w:rPr>
            <w:lang w:eastAsia="zh-CN"/>
          </w:rPr>
          <w:t>ommunication service</w:t>
        </w:r>
      </w:ins>
      <w:ins w:id="42" w:author="ericsson user 1" w:date="2023-05-05T17:24:00Z">
        <w:r>
          <w:rPr>
            <w:lang w:eastAsia="zh-CN"/>
          </w:rPr>
          <w:t xml:space="preserve"> and assure its performance when consumer conveys a </w:t>
        </w:r>
      </w:ins>
      <w:ins w:id="43" w:author="ericsson user 1" w:date="2023-05-08T18:19:00Z">
        <w:r w:rsidR="00061BB7">
          <w:rPr>
            <w:lang w:eastAsia="zh-CN"/>
          </w:rPr>
          <w:t>CommunicationService</w:t>
        </w:r>
      </w:ins>
      <w:ins w:id="44" w:author="ericsson user 1" w:date="2023-05-05T17:24:00Z">
        <w:r>
          <w:rPr>
            <w:lang w:eastAsia="zh-CN"/>
          </w:rPr>
          <w:t xml:space="preserve"> expectation; </w:t>
        </w:r>
      </w:ins>
    </w:p>
    <w:p w14:paraId="30016061" w14:textId="6D44716D" w:rsidR="00465CBD" w:rsidRDefault="00465CBD" w:rsidP="00465CBD">
      <w:pPr>
        <w:pStyle w:val="List"/>
        <w:rPr>
          <w:ins w:id="45" w:author="ericsson user 1" w:date="2023-05-05T17:24:00Z"/>
          <w:lang w:eastAsia="zh-CN"/>
        </w:rPr>
      </w:pPr>
      <w:ins w:id="46" w:author="ericsson user 1" w:date="2023-05-05T17:24:00Z">
        <w:r>
          <w:rPr>
            <w:lang w:eastAsia="zh-CN"/>
          </w:rPr>
          <w:t xml:space="preserve">- </w:t>
        </w:r>
      </w:ins>
      <w:ins w:id="47" w:author="ericsson user 1" w:date="2023-05-08T18:23:00Z">
        <w:r w:rsidR="00F377F2">
          <w:rPr>
            <w:lang w:eastAsia="zh-CN"/>
          </w:rPr>
          <w:t>provision</w:t>
        </w:r>
      </w:ins>
      <w:ins w:id="48" w:author="ericsson user 1" w:date="2023-05-05T17:24:00Z">
        <w:r>
          <w:rPr>
            <w:lang w:eastAsia="zh-CN"/>
          </w:rPr>
          <w:t xml:space="preserve"> a RadioService and assure its performance when consumer conveys a </w:t>
        </w:r>
      </w:ins>
      <w:ins w:id="49" w:author="ericsson user 1" w:date="2023-05-08T18:21:00Z">
        <w:r w:rsidR="00792496">
          <w:rPr>
            <w:lang w:eastAsia="zh-CN"/>
          </w:rPr>
          <w:t>RadioService</w:t>
        </w:r>
      </w:ins>
      <w:ins w:id="50" w:author="ericsson user 1" w:date="2023-05-05T17:24:00Z">
        <w:r>
          <w:rPr>
            <w:lang w:eastAsia="zh-CN"/>
          </w:rPr>
          <w:t xml:space="preserve"> expectation;</w:t>
        </w:r>
      </w:ins>
    </w:p>
    <w:p w14:paraId="3FDB4327" w14:textId="744164A9" w:rsidR="00465CBD" w:rsidRDefault="00465CBD" w:rsidP="00465CBD">
      <w:pPr>
        <w:pStyle w:val="List"/>
        <w:rPr>
          <w:lang w:eastAsia="zh-CN"/>
        </w:rPr>
      </w:pPr>
      <w:ins w:id="51" w:author="ericsson user 1" w:date="2023-05-05T17:24:00Z">
        <w:r>
          <w:rPr>
            <w:lang w:eastAsia="zh-CN"/>
          </w:rPr>
          <w:t>- provision a CNService and assure its performance when consumer conveys a CN</w:t>
        </w:r>
      </w:ins>
      <w:ins w:id="52" w:author="ericsson user 1" w:date="2023-05-08T18:22:00Z">
        <w:r w:rsidR="00792496">
          <w:rPr>
            <w:lang w:eastAsia="zh-CN"/>
          </w:rPr>
          <w:t>Service</w:t>
        </w:r>
      </w:ins>
      <w:ins w:id="53" w:author="ericsson user 1" w:date="2023-05-05T17:24:00Z">
        <w:r>
          <w:rPr>
            <w:lang w:eastAsia="zh-CN"/>
          </w:rPr>
          <w:t xml:space="preserve"> expectation.</w:t>
        </w:r>
      </w:ins>
    </w:p>
    <w:p w14:paraId="18AB3E94" w14:textId="77777777" w:rsidR="00B07437" w:rsidRDefault="00B07437" w:rsidP="00B07437">
      <w:pPr>
        <w:rPr>
          <w:ins w:id="54" w:author="ericsson user 1" w:date="2023-05-05T17:24:00Z"/>
          <w:lang w:eastAsia="zh-CN"/>
        </w:rPr>
      </w:pPr>
      <w:ins w:id="55" w:author="ericsson user 1" w:date="2023-05-05T17:24:00Z">
        <w:r>
          <w:rPr>
            <w:kern w:val="2"/>
            <w:szCs w:val="18"/>
            <w:lang w:eastAsia="zh-CN" w:bidi="ar-KW"/>
          </w:rPr>
          <w:t xml:space="preserve">The RadioServiceExpectation described in TR 28.912 [7] can be reused for expectations for </w:t>
        </w:r>
        <w:r w:rsidRPr="006A70A6">
          <w:rPr>
            <w:kern w:val="2"/>
            <w:szCs w:val="18"/>
            <w:lang w:eastAsia="zh-CN" w:bidi="ar-KW"/>
          </w:rPr>
          <w:t>RAN network slice subnet service delivering and assurance</w:t>
        </w:r>
        <w:r>
          <w:rPr>
            <w:kern w:val="2"/>
            <w:szCs w:val="18"/>
            <w:lang w:eastAsia="zh-CN" w:bidi="ar-KW"/>
          </w:rPr>
          <w:t xml:space="preserve"> with some potential extensions. The detailed definition for RadioServiceExpectation see clause 5.1.2 in TS 28.912 [7]. The RAN network s</w:t>
        </w:r>
        <w:r>
          <w:rPr>
            <w:rFonts w:hint="eastAsia"/>
            <w:kern w:val="2"/>
            <w:szCs w:val="18"/>
            <w:lang w:eastAsia="zh-CN" w:bidi="ar-KW"/>
          </w:rPr>
          <w:t>l</w:t>
        </w:r>
        <w:r>
          <w:rPr>
            <w:kern w:val="2"/>
            <w:szCs w:val="18"/>
            <w:lang w:eastAsia="zh-CN" w:bidi="ar-KW"/>
          </w:rPr>
          <w:t xml:space="preserve">ice subnet service can be represented by the RadioService object in clause 5.1.2 in TS 28.912 [7]. </w:t>
        </w:r>
      </w:ins>
    </w:p>
    <w:p w14:paraId="59AC07CF" w14:textId="30131BBB" w:rsidR="00465CBD" w:rsidRPr="00071A6B" w:rsidRDefault="00465CBD" w:rsidP="00465CBD">
      <w:pPr>
        <w:pStyle w:val="Heading5"/>
        <w:rPr>
          <w:ins w:id="56" w:author="ericsson user 1" w:date="2023-05-05T17:24:00Z"/>
        </w:rPr>
      </w:pPr>
      <w:ins w:id="57" w:author="ericsson user 1" w:date="2023-05-05T17:24:00Z">
        <w:r>
          <w:t>6.2.</w:t>
        </w:r>
        <w:del w:id="58" w:author="ericsson user 3" w:date="2023-05-24T12:38:00Z">
          <w:r w:rsidDel="00F20FD6">
            <w:delText>2.2</w:delText>
          </w:r>
        </w:del>
      </w:ins>
      <w:ins w:id="59" w:author="ericsson user 3" w:date="2023-05-24T12:38:00Z">
        <w:r w:rsidR="00F20FD6">
          <w:t>3</w:t>
        </w:r>
      </w:ins>
      <w:ins w:id="60" w:author="ericsson user 1" w:date="2023-05-05T17:24:00Z">
        <w:r>
          <w:t>.2</w:t>
        </w:r>
        <w:r>
          <w:tab/>
          <w:t>ExpectationObjects</w:t>
        </w:r>
      </w:ins>
    </w:p>
    <w:p w14:paraId="37B46578" w14:textId="77F060CB" w:rsidR="00465CBD" w:rsidRDefault="00465CBD" w:rsidP="00465CBD">
      <w:pPr>
        <w:rPr>
          <w:ins w:id="61" w:author="ericsson user 1" w:date="2023-05-05T17:24:00Z"/>
          <w:rFonts w:eastAsia="Liberation Sans"/>
          <w:lang w:eastAsia="zh-CN"/>
        </w:rPr>
      </w:pPr>
      <w:ins w:id="62" w:author="ericsson user 1" w:date="2023-05-05T17:24:00Z">
        <w:r>
          <w:rPr>
            <w:rFonts w:eastAsia="Liberation Sans"/>
            <w:lang w:eastAsia="zh-CN"/>
          </w:rPr>
          <w:t xml:space="preserve">Following are the specific allowed values when implementing the IntentExpectation for </w:t>
        </w:r>
        <w:del w:id="63" w:author="ericsson user 2" w:date="2023-05-18T12:56:00Z">
          <w:r w:rsidDel="00305CCD">
            <w:rPr>
              <w:rFonts w:eastAsia="Liberation Sans"/>
              <w:lang w:eastAsia="zh-CN"/>
            </w:rPr>
            <w:delText>Network</w:delText>
          </w:r>
          <w:r w:rsidRPr="00B030F6" w:rsidDel="00305CCD">
            <w:rPr>
              <w:rFonts w:eastAsia="Liberation Sans" w:hint="eastAsia"/>
              <w:lang w:eastAsia="zh-CN"/>
            </w:rPr>
            <w:delText>Slice</w:delText>
          </w:r>
        </w:del>
      </w:ins>
      <w:ins w:id="64" w:author="ericsson user 2" w:date="2023-05-18T12:56:00Z">
        <w:r w:rsidR="00305CCD">
          <w:rPr>
            <w:rFonts w:eastAsia="Liberation Sans"/>
            <w:lang w:eastAsia="zh-CN"/>
          </w:rPr>
          <w:t>CommunicationService</w:t>
        </w:r>
      </w:ins>
      <w:ins w:id="65" w:author="ericsson user 1" w:date="2023-05-05T17:24:00Z">
        <w:r>
          <w:rPr>
            <w:rFonts w:eastAsia="Liberation Sans"/>
            <w:lang w:eastAsia="zh-CN"/>
          </w:rPr>
          <w:t>, R</w:t>
        </w:r>
      </w:ins>
      <w:ins w:id="66" w:author="ericsson user 2" w:date="2023-05-18T12:56:00Z">
        <w:r w:rsidR="009245ED">
          <w:rPr>
            <w:rFonts w:eastAsia="Liberation Sans"/>
            <w:lang w:eastAsia="zh-CN"/>
          </w:rPr>
          <w:t>adioService</w:t>
        </w:r>
      </w:ins>
      <w:ins w:id="67" w:author="ericsson user 1" w:date="2023-05-05T17:24:00Z">
        <w:del w:id="68" w:author="ericsson user 2" w:date="2023-05-18T12:56:00Z">
          <w:r w:rsidDel="009245ED">
            <w:rPr>
              <w:rFonts w:eastAsia="Liberation Sans"/>
              <w:lang w:eastAsia="zh-CN"/>
            </w:rPr>
            <w:delText>ANSliceSubnet</w:delText>
          </w:r>
        </w:del>
        <w:r>
          <w:rPr>
            <w:rFonts w:eastAsia="Liberation Sans"/>
            <w:lang w:eastAsia="zh-CN"/>
          </w:rPr>
          <w:t xml:space="preserve"> or CNS</w:t>
        </w:r>
        <w:del w:id="69" w:author="ericsson user 2" w:date="2023-05-18T12:56:00Z">
          <w:r w:rsidDel="009245ED">
            <w:rPr>
              <w:rFonts w:eastAsia="Liberation Sans"/>
              <w:lang w:eastAsia="zh-CN"/>
            </w:rPr>
            <w:delText>liceSubnet</w:delText>
          </w:r>
        </w:del>
      </w:ins>
      <w:ins w:id="70" w:author="ericsson user 2" w:date="2023-05-18T12:56:00Z">
        <w:r w:rsidR="009245ED">
          <w:rPr>
            <w:rFonts w:eastAsia="Liberation Sans"/>
            <w:lang w:eastAsia="zh-CN"/>
          </w:rPr>
          <w:t>ervice</w:t>
        </w:r>
      </w:ins>
      <w:ins w:id="71" w:author="ericsson user 1" w:date="2023-05-05T17:24:00Z">
        <w:r>
          <w:rPr>
            <w:rFonts w:eastAsia="Liberation Sans"/>
            <w:lang w:eastAsia="zh-CN"/>
          </w:rPr>
          <w:t xml:space="preserve"> Expectation.</w:t>
        </w:r>
      </w:ins>
    </w:p>
    <w:p w14:paraId="1EA57B32" w14:textId="77777777" w:rsidR="00465CBD" w:rsidRDefault="00465CBD" w:rsidP="00465CBD">
      <w:pPr>
        <w:pStyle w:val="TH"/>
        <w:rPr>
          <w:ins w:id="72" w:author="ericsson user 1" w:date="2023-05-05T17:24:00Z"/>
          <w:rFonts w:eastAsia="Liberation Sans"/>
          <w:lang w:eastAsia="zh-CN"/>
        </w:rPr>
      </w:pPr>
      <w:ins w:id="73" w:author="ericsson user 1" w:date="2023-05-05T17:24:00Z">
        <w:r>
          <w:rPr>
            <w:rFonts w:eastAsia="Liberation Sans"/>
            <w:lang w:eastAsia="zh-CN"/>
          </w:rPr>
          <w:t>Table 6.2.2.1.2.1-1 Expectation object allowed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5032"/>
      </w:tblGrid>
      <w:tr w:rsidR="00465CBD" w14:paraId="5335955A" w14:textId="77777777">
        <w:trPr>
          <w:jc w:val="center"/>
          <w:ins w:id="74"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4D73F565" w14:textId="77777777" w:rsidR="00465CBD" w:rsidRDefault="00465CBD">
            <w:pPr>
              <w:pStyle w:val="TAH"/>
              <w:rPr>
                <w:ins w:id="75" w:author="ericsson user 1" w:date="2023-05-05T17:24:00Z"/>
                <w:rFonts w:eastAsia="Liberation Sans"/>
                <w:lang w:eastAsia="zh-CN"/>
              </w:rPr>
            </w:pPr>
            <w:ins w:id="76" w:author="ericsson user 1" w:date="2023-05-05T17:24:00Z">
              <w:r>
                <w:rPr>
                  <w:rFonts w:eastAsia="Liberation Sans"/>
                  <w:lang w:eastAsia="zh-CN"/>
                </w:rPr>
                <w:t>Attribute</w:t>
              </w:r>
            </w:ins>
          </w:p>
        </w:tc>
        <w:tc>
          <w:tcPr>
            <w:tcW w:w="5032" w:type="dxa"/>
            <w:tcBorders>
              <w:top w:val="single" w:sz="4" w:space="0" w:color="auto"/>
              <w:left w:val="single" w:sz="4" w:space="0" w:color="auto"/>
              <w:bottom w:val="single" w:sz="4" w:space="0" w:color="auto"/>
              <w:right w:val="single" w:sz="4" w:space="0" w:color="auto"/>
            </w:tcBorders>
            <w:hideMark/>
          </w:tcPr>
          <w:p w14:paraId="749A016C" w14:textId="77777777" w:rsidR="00465CBD" w:rsidRDefault="00465CBD">
            <w:pPr>
              <w:pStyle w:val="TAH"/>
              <w:rPr>
                <w:ins w:id="77" w:author="ericsson user 1" w:date="2023-05-05T17:24:00Z"/>
                <w:rFonts w:eastAsia="Liberation Sans"/>
                <w:lang w:eastAsia="zh-CN"/>
              </w:rPr>
            </w:pPr>
            <w:ins w:id="78" w:author="ericsson user 1" w:date="2023-05-05T17:24:00Z">
              <w:r>
                <w:rPr>
                  <w:rFonts w:eastAsia="Liberation Sans"/>
                  <w:lang w:eastAsia="zh-CN"/>
                </w:rPr>
                <w:t>Allowed Values</w:t>
              </w:r>
            </w:ins>
          </w:p>
        </w:tc>
      </w:tr>
      <w:tr w:rsidR="00465CBD" w14:paraId="314695B3" w14:textId="77777777">
        <w:trPr>
          <w:jc w:val="center"/>
          <w:ins w:id="79"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49AF871F" w14:textId="77777777" w:rsidR="00465CBD" w:rsidRDefault="00465CBD">
            <w:pPr>
              <w:pStyle w:val="TAL"/>
              <w:rPr>
                <w:ins w:id="80" w:author="ericsson user 1" w:date="2023-05-05T17:24:00Z"/>
                <w:rFonts w:eastAsia="Liberation Sans"/>
                <w:lang w:eastAsia="zh-CN"/>
              </w:rPr>
            </w:pPr>
            <w:ins w:id="81" w:author="ericsson user 1" w:date="2023-05-05T17:24:00Z">
              <w:r>
                <w:rPr>
                  <w:rFonts w:eastAsia="Liberation Sans"/>
                  <w:lang w:eastAsia="zh-CN"/>
                </w:rPr>
                <w:t>ObjectType (CM)</w:t>
              </w:r>
            </w:ins>
          </w:p>
        </w:tc>
        <w:tc>
          <w:tcPr>
            <w:tcW w:w="5032" w:type="dxa"/>
            <w:tcBorders>
              <w:top w:val="single" w:sz="4" w:space="0" w:color="auto"/>
              <w:left w:val="single" w:sz="4" w:space="0" w:color="auto"/>
              <w:bottom w:val="single" w:sz="4" w:space="0" w:color="auto"/>
              <w:right w:val="single" w:sz="4" w:space="0" w:color="auto"/>
            </w:tcBorders>
            <w:hideMark/>
          </w:tcPr>
          <w:p w14:paraId="6DDF798A" w14:textId="4321E019" w:rsidR="00465CBD" w:rsidRDefault="00A01B42">
            <w:pPr>
              <w:pStyle w:val="TAL"/>
              <w:rPr>
                <w:ins w:id="82" w:author="ericsson user 1" w:date="2023-05-05T17:24:00Z"/>
                <w:rFonts w:eastAsia="Liberation Sans"/>
                <w:lang w:eastAsia="zh-CN"/>
              </w:rPr>
            </w:pPr>
            <w:ins w:id="83" w:author="ericsson user 1" w:date="2023-05-11T20:53:00Z">
              <w:r>
                <w:rPr>
                  <w:rFonts w:eastAsia="Liberation Sans"/>
                  <w:lang w:eastAsia="zh-CN"/>
                </w:rPr>
                <w:t>CommunicationService, RadioService, CNService</w:t>
              </w:r>
            </w:ins>
          </w:p>
        </w:tc>
      </w:tr>
      <w:tr w:rsidR="00465CBD" w14:paraId="3A110145" w14:textId="77777777">
        <w:trPr>
          <w:jc w:val="center"/>
          <w:ins w:id="84"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7BE9C386" w14:textId="77777777" w:rsidR="00465CBD" w:rsidRDefault="00465CBD">
            <w:pPr>
              <w:pStyle w:val="TAL"/>
              <w:rPr>
                <w:ins w:id="85" w:author="ericsson user 1" w:date="2023-05-05T17:24:00Z"/>
                <w:rFonts w:eastAsia="Liberation Sans"/>
                <w:lang w:eastAsia="zh-CN"/>
              </w:rPr>
            </w:pPr>
            <w:proofErr w:type="spellStart"/>
            <w:ins w:id="86" w:author="ericsson user 1" w:date="2023-05-05T17:24:00Z">
              <w:r>
                <w:rPr>
                  <w:rFonts w:eastAsia="Liberation Sans"/>
                  <w:lang w:eastAsia="zh-CN"/>
                </w:rPr>
                <w:t>objectInstance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51FEE12B" w14:textId="7AD001CB" w:rsidR="00465CBD" w:rsidRDefault="00465CBD">
            <w:pPr>
              <w:pStyle w:val="TAL"/>
              <w:rPr>
                <w:ins w:id="87" w:author="ericsson user 1" w:date="2023-05-05T17:24:00Z"/>
                <w:rFonts w:eastAsia="Liberation Sans"/>
                <w:lang w:eastAsia="zh-CN"/>
              </w:rPr>
            </w:pPr>
            <w:ins w:id="88" w:author="ericsson user 1" w:date="2023-05-05T17:24:00Z">
              <w:r>
                <w:rPr>
                  <w:rFonts w:eastAsia="Liberation Sans"/>
                  <w:lang w:eastAsia="zh-CN"/>
                </w:rPr>
                <w:t xml:space="preserve">DN of the </w:t>
              </w:r>
            </w:ins>
            <w:ins w:id="89" w:author="ericsson user 1" w:date="2023-05-11T20:54:00Z">
              <w:r w:rsidR="00A01B42">
                <w:rPr>
                  <w:rFonts w:eastAsia="Liberation Sans"/>
                  <w:lang w:eastAsia="zh-CN"/>
                </w:rPr>
                <w:t>CommunicationService</w:t>
              </w:r>
              <w:r w:rsidR="00A739A5">
                <w:rPr>
                  <w:rFonts w:eastAsia="Liberation Sans"/>
                  <w:lang w:eastAsia="zh-CN"/>
                </w:rPr>
                <w:t>,</w:t>
              </w:r>
              <w:r w:rsidR="00A01B42">
                <w:rPr>
                  <w:rFonts w:eastAsia="Liberation Sans"/>
                  <w:lang w:eastAsia="zh-CN"/>
                </w:rPr>
                <w:t xml:space="preserve"> RadioService, CNService</w:t>
              </w:r>
            </w:ins>
          </w:p>
        </w:tc>
      </w:tr>
    </w:tbl>
    <w:p w14:paraId="396A74F4" w14:textId="77777777" w:rsidR="00465CBD" w:rsidRDefault="00465CBD" w:rsidP="00465CBD">
      <w:pPr>
        <w:rPr>
          <w:ins w:id="90" w:author="ericsson user 2" w:date="2023-05-18T12:58:00Z"/>
          <w:lang w:eastAsia="zh-CN"/>
        </w:rPr>
      </w:pPr>
    </w:p>
    <w:p w14:paraId="339E84A5" w14:textId="65319347" w:rsidR="00917F8C" w:rsidRDefault="00917F8C" w:rsidP="00917F8C">
      <w:pPr>
        <w:rPr>
          <w:ins w:id="91" w:author="ericsson user 2" w:date="2023-05-18T12:59:00Z"/>
          <w:lang w:eastAsia="zh-CN"/>
        </w:rPr>
      </w:pPr>
      <w:ins w:id="92" w:author="ericsson user 2" w:date="2023-05-18T12:59:00Z">
        <w:r>
          <w:rPr>
            <w:lang w:eastAsia="zh-CN"/>
          </w:rPr>
          <w:t xml:space="preserve">Following attributes in ServiceProfile can be used as input for modelling ObjectContexts, these attributes represent the functional requirements for the </w:t>
        </w:r>
      </w:ins>
      <w:ins w:id="93" w:author="ericsson user 2" w:date="2023-05-18T13:24:00Z">
        <w:r w:rsidR="00E15B38">
          <w:rPr>
            <w:lang w:eastAsia="zh-CN"/>
          </w:rPr>
          <w:t>c</w:t>
        </w:r>
      </w:ins>
      <w:ins w:id="94" w:author="ericsson user 2" w:date="2023-05-18T12:59:00Z">
        <w:r>
          <w:rPr>
            <w:lang w:eastAsia="zh-CN"/>
          </w:rPr>
          <w:t>ommunication</w:t>
        </w:r>
      </w:ins>
      <w:ins w:id="95" w:author="ericsson user 2" w:date="2023-05-18T13:24:00Z">
        <w:r w:rsidR="00E15B38">
          <w:rPr>
            <w:lang w:eastAsia="zh-CN"/>
          </w:rPr>
          <w:t xml:space="preserve"> s</w:t>
        </w:r>
      </w:ins>
      <w:ins w:id="96" w:author="ericsson user 2" w:date="2023-05-18T12:59:00Z">
        <w:r>
          <w:rPr>
            <w:lang w:eastAsia="zh-CN"/>
          </w:rPr>
          <w:t>ervice</w:t>
        </w:r>
      </w:ins>
      <w:ins w:id="97" w:author="ericsson user 2" w:date="2023-05-18T13:01:00Z">
        <w:r w:rsidR="00881C0C">
          <w:rPr>
            <w:lang w:eastAsia="zh-CN"/>
          </w:rPr>
          <w:t>,</w:t>
        </w:r>
      </w:ins>
      <w:ins w:id="98" w:author="ericsson user 2" w:date="2023-05-18T12:59:00Z">
        <w:r>
          <w:rPr>
            <w:lang w:eastAsia="zh-CN"/>
          </w:rPr>
          <w:t xml:space="preserve"> </w:t>
        </w:r>
      </w:ins>
      <w:ins w:id="99" w:author="ericsson user 2" w:date="2023-05-18T13:24:00Z">
        <w:r w:rsidR="00E15B38">
          <w:rPr>
            <w:lang w:eastAsia="zh-CN"/>
          </w:rPr>
          <w:t>r</w:t>
        </w:r>
      </w:ins>
      <w:ins w:id="100" w:author="ericsson user 2" w:date="2023-05-18T12:59:00Z">
        <w:r w:rsidR="001C5BB1">
          <w:rPr>
            <w:lang w:eastAsia="zh-CN"/>
          </w:rPr>
          <w:t>adio</w:t>
        </w:r>
      </w:ins>
      <w:ins w:id="101" w:author="ericsson user 2" w:date="2023-05-18T13:24:00Z">
        <w:r w:rsidR="00E15B38">
          <w:rPr>
            <w:lang w:eastAsia="zh-CN"/>
          </w:rPr>
          <w:t xml:space="preserve"> s</w:t>
        </w:r>
      </w:ins>
      <w:ins w:id="102" w:author="ericsson user 2" w:date="2023-05-18T12:59:00Z">
        <w:r w:rsidR="001C5BB1">
          <w:rPr>
            <w:lang w:eastAsia="zh-CN"/>
          </w:rPr>
          <w:t xml:space="preserve">ervice or </w:t>
        </w:r>
      </w:ins>
      <w:ins w:id="103" w:author="ericsson user 2" w:date="2023-05-18T13:24:00Z">
        <w:r w:rsidR="00E15B38">
          <w:rPr>
            <w:lang w:eastAsia="zh-CN"/>
          </w:rPr>
          <w:t>core network s</w:t>
        </w:r>
      </w:ins>
      <w:ins w:id="104" w:author="ericsson user 2" w:date="2023-05-18T12:59:00Z">
        <w:r w:rsidR="001C5BB1">
          <w:rPr>
            <w:lang w:eastAsia="zh-CN"/>
          </w:rPr>
          <w:t>ervice</w:t>
        </w:r>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BF0293" w14:paraId="31906B4C" w14:textId="77777777" w:rsidTr="00B52437">
        <w:trPr>
          <w:ins w:id="105" w:author="ericsson user 2" w:date="2023-05-18T12:58:00Z"/>
        </w:trPr>
        <w:tc>
          <w:tcPr>
            <w:tcW w:w="2943" w:type="dxa"/>
            <w:shd w:val="clear" w:color="auto" w:fill="auto"/>
          </w:tcPr>
          <w:p w14:paraId="0A33C760" w14:textId="77777777" w:rsidR="00BF0293" w:rsidRDefault="00BF0293" w:rsidP="00B52437">
            <w:pPr>
              <w:spacing w:after="0" w:line="360" w:lineRule="auto"/>
              <w:jc w:val="center"/>
              <w:rPr>
                <w:ins w:id="106" w:author="ericsson user 2" w:date="2023-05-18T12:58:00Z"/>
                <w:lang w:eastAsia="zh-CN"/>
              </w:rPr>
            </w:pPr>
            <w:ins w:id="107" w:author="ericsson user 2" w:date="2023-05-18T12:58:00Z">
              <w:r>
                <w:rPr>
                  <w:rFonts w:hint="eastAsia"/>
                  <w:lang w:eastAsia="zh-CN"/>
                </w:rPr>
                <w:t>A</w:t>
              </w:r>
              <w:r>
                <w:rPr>
                  <w:lang w:eastAsia="zh-CN"/>
                </w:rPr>
                <w:t>ttributes in ServiceProfile</w:t>
              </w:r>
            </w:ins>
          </w:p>
        </w:tc>
        <w:tc>
          <w:tcPr>
            <w:tcW w:w="6912" w:type="dxa"/>
            <w:shd w:val="clear" w:color="auto" w:fill="auto"/>
          </w:tcPr>
          <w:p w14:paraId="7F7473EE" w14:textId="77777777" w:rsidR="00BF0293" w:rsidRDefault="00BF0293" w:rsidP="00B52437">
            <w:pPr>
              <w:spacing w:after="0" w:line="360" w:lineRule="auto"/>
              <w:jc w:val="center"/>
              <w:rPr>
                <w:ins w:id="108" w:author="ericsson user 2" w:date="2023-05-18T12:58:00Z"/>
                <w:lang w:eastAsia="zh-CN"/>
              </w:rPr>
            </w:pPr>
            <w:ins w:id="109" w:author="ericsson user 2" w:date="2023-05-18T12:58:00Z">
              <w:r>
                <w:rPr>
                  <w:lang w:eastAsia="zh-CN"/>
                </w:rPr>
                <w:t>Object Context</w:t>
              </w:r>
            </w:ins>
          </w:p>
        </w:tc>
      </w:tr>
      <w:tr w:rsidR="00BF0293" w14:paraId="42677F14" w14:textId="77777777" w:rsidTr="00B52437">
        <w:trPr>
          <w:ins w:id="110" w:author="ericsson user 2" w:date="2023-05-18T12:58:00Z"/>
        </w:trPr>
        <w:tc>
          <w:tcPr>
            <w:tcW w:w="2943" w:type="dxa"/>
            <w:shd w:val="clear" w:color="auto" w:fill="auto"/>
          </w:tcPr>
          <w:p w14:paraId="0C710393" w14:textId="77777777" w:rsidR="00BF0293" w:rsidRPr="00766941" w:rsidRDefault="00BF0293" w:rsidP="00B52437">
            <w:pPr>
              <w:spacing w:after="0" w:line="360" w:lineRule="auto"/>
              <w:rPr>
                <w:ins w:id="111" w:author="ericsson user 2" w:date="2023-05-18T12:58:00Z"/>
                <w:rFonts w:ascii="Courier New" w:hAnsi="Courier New" w:cs="Courier New"/>
                <w:szCs w:val="18"/>
                <w:lang w:eastAsia="zh-CN"/>
              </w:rPr>
            </w:pPr>
            <w:ins w:id="112" w:author="ericsson user 2" w:date="2023-05-18T12:58:00Z">
              <w:r w:rsidRPr="00766941">
                <w:rPr>
                  <w:rFonts w:ascii="Courier New" w:hAnsi="Courier New" w:cs="Courier New"/>
                  <w:szCs w:val="18"/>
                  <w:lang w:eastAsia="zh-CN"/>
                </w:rPr>
                <w:t>coverageArea</w:t>
              </w:r>
            </w:ins>
          </w:p>
        </w:tc>
        <w:tc>
          <w:tcPr>
            <w:tcW w:w="6912" w:type="dxa"/>
            <w:shd w:val="clear" w:color="auto" w:fill="auto"/>
          </w:tcPr>
          <w:p w14:paraId="66A2E462" w14:textId="77777777" w:rsidR="00BF0293" w:rsidRDefault="00BF0293" w:rsidP="00B52437">
            <w:pPr>
              <w:spacing w:after="0" w:line="360" w:lineRule="auto"/>
              <w:rPr>
                <w:ins w:id="113" w:author="ericsson user 2" w:date="2023-05-18T12:58:00Z"/>
                <w:lang w:eastAsia="zh-CN"/>
              </w:rPr>
            </w:pPr>
            <w:proofErr w:type="spellStart"/>
            <w:ins w:id="114" w:author="ericsson user 2" w:date="2023-05-18T12:58:00Z">
              <w:r w:rsidRPr="00926592">
                <w:rPr>
                  <w:lang w:eastAsia="zh-CN"/>
                </w:rPr>
                <w:t>contextAttribute</w:t>
              </w:r>
              <w:proofErr w:type="spellEnd"/>
              <w:r w:rsidRPr="00926592">
                <w:rPr>
                  <w:lang w:eastAsia="zh-CN"/>
                </w:rPr>
                <w:t>:</w:t>
              </w:r>
              <w:r w:rsidRPr="00506640">
                <w:rPr>
                  <w:lang w:eastAsia="de-DE"/>
                </w:rPr>
                <w:t xml:space="preserve"> "</w:t>
              </w:r>
              <w:r>
                <w:rPr>
                  <w:lang w:eastAsia="de-DE"/>
                </w:rPr>
                <w:t>c</w:t>
              </w:r>
              <w:r w:rsidRPr="00901E2B">
                <w:rPr>
                  <w:lang w:eastAsia="de-DE"/>
                </w:rPr>
                <w:t>overageArea</w:t>
              </w:r>
              <w:r w:rsidRPr="00506640">
                <w:rPr>
                  <w:lang w:eastAsia="de-DE"/>
                </w:rPr>
                <w:t>"</w:t>
              </w:r>
            </w:ins>
          </w:p>
          <w:p w14:paraId="12207678" w14:textId="77777777" w:rsidR="00BF0293" w:rsidRDefault="00BF0293" w:rsidP="00B52437">
            <w:pPr>
              <w:spacing w:after="0" w:line="360" w:lineRule="auto"/>
              <w:rPr>
                <w:ins w:id="115" w:author="ericsson user 2" w:date="2023-05-18T12:58:00Z"/>
                <w:lang w:eastAsia="zh-CN"/>
              </w:rPr>
            </w:pPr>
            <w:proofErr w:type="spellStart"/>
            <w:ins w:id="116" w:author="ericsson user 2" w:date="2023-05-18T12:58:00Z">
              <w:r w:rsidRPr="00926592">
                <w:rPr>
                  <w:lang w:eastAsia="zh-CN"/>
                </w:rPr>
                <w:t>contextCondition</w:t>
              </w:r>
              <w:proofErr w:type="spellEnd"/>
              <w:r w:rsidRPr="00926592">
                <w:rPr>
                  <w:lang w:eastAsia="zh-CN"/>
                </w:rPr>
                <w:t>:</w:t>
              </w:r>
              <w:r w:rsidRPr="00506640">
                <w:rPr>
                  <w:lang w:eastAsia="de-DE"/>
                </w:rPr>
                <w:t xml:space="preserve"> "</w:t>
              </w:r>
              <w:r w:rsidRPr="00E305AD">
                <w:rPr>
                  <w:lang w:eastAsia="de-DE"/>
                </w:rPr>
                <w:t>IS_WITHIN_RANGE</w:t>
              </w:r>
              <w:r w:rsidRPr="00506640">
                <w:rPr>
                  <w:lang w:eastAsia="de-DE"/>
                </w:rPr>
                <w:t>"</w:t>
              </w:r>
            </w:ins>
          </w:p>
          <w:p w14:paraId="026D9E88" w14:textId="77777777" w:rsidR="00BF0293" w:rsidRDefault="00BF0293" w:rsidP="00B52437">
            <w:pPr>
              <w:spacing w:after="0" w:line="360" w:lineRule="auto"/>
              <w:rPr>
                <w:ins w:id="117" w:author="ericsson user 2" w:date="2023-05-18T12:58:00Z"/>
                <w:lang w:eastAsia="zh-CN"/>
              </w:rPr>
            </w:pPr>
            <w:proofErr w:type="spellStart"/>
            <w:ins w:id="118" w:author="ericsson user 2" w:date="2023-05-18T12:58:00Z">
              <w:r>
                <w:rPr>
                  <w:lang w:eastAsia="de-DE"/>
                </w:rPr>
                <w:t>contextValueRange</w:t>
              </w:r>
              <w:proofErr w:type="spellEnd"/>
              <w:r>
                <w:rPr>
                  <w:lang w:eastAsia="de-DE"/>
                </w:rPr>
                <w:t>: c</w:t>
              </w:r>
              <w:r w:rsidRPr="00901E2B">
                <w:rPr>
                  <w:lang w:eastAsia="de-DE"/>
                </w:rPr>
                <w:t>overageArea</w:t>
              </w:r>
              <w:r>
                <w:rPr>
                  <w:lang w:eastAsia="de-DE"/>
                </w:rPr>
                <w:t xml:space="preserve"> </w:t>
              </w:r>
              <w:r w:rsidRPr="00DC6295">
                <w:rPr>
                  <w:lang w:eastAsia="de-DE"/>
                </w:rPr>
                <w:t>defined in clause 6.</w:t>
              </w:r>
              <w:r>
                <w:rPr>
                  <w:lang w:eastAsia="de-DE"/>
                </w:rPr>
                <w:t>4.1</w:t>
              </w:r>
              <w:r w:rsidRPr="00DC6295">
                <w:rPr>
                  <w:lang w:eastAsia="de-DE"/>
                </w:rPr>
                <w:t xml:space="preserve"> of 3GPP TS 28.541 [</w:t>
              </w:r>
              <w:r>
                <w:rPr>
                  <w:lang w:eastAsia="de-DE"/>
                </w:rPr>
                <w:t>2</w:t>
              </w:r>
              <w:r w:rsidRPr="00DC6295">
                <w:rPr>
                  <w:lang w:eastAsia="de-DE"/>
                </w:rPr>
                <w:t>]</w:t>
              </w:r>
              <w:r>
                <w:rPr>
                  <w:lang w:eastAsia="zh-CN"/>
                </w:rPr>
                <w:t>.</w:t>
              </w:r>
            </w:ins>
          </w:p>
        </w:tc>
      </w:tr>
      <w:tr w:rsidR="00BF0293" w14:paraId="07E5813F" w14:textId="77777777" w:rsidTr="00B52437">
        <w:trPr>
          <w:ins w:id="119" w:author="ericsson user 2" w:date="2023-05-18T12:58:00Z"/>
        </w:trPr>
        <w:tc>
          <w:tcPr>
            <w:tcW w:w="2943" w:type="dxa"/>
            <w:shd w:val="clear" w:color="auto" w:fill="auto"/>
          </w:tcPr>
          <w:p w14:paraId="1782FA89" w14:textId="77777777" w:rsidR="00BF0293" w:rsidRPr="00766941" w:rsidRDefault="00BF0293" w:rsidP="00B52437">
            <w:pPr>
              <w:spacing w:after="0" w:line="360" w:lineRule="auto"/>
              <w:rPr>
                <w:ins w:id="120" w:author="ericsson user 2" w:date="2023-05-18T12:58:00Z"/>
                <w:rFonts w:ascii="Courier New" w:hAnsi="Courier New" w:cs="Courier New"/>
                <w:szCs w:val="18"/>
                <w:lang w:eastAsia="zh-CN"/>
              </w:rPr>
            </w:pPr>
            <w:ins w:id="121" w:author="ericsson user 2" w:date="2023-05-18T12:58:00Z">
              <w:r w:rsidRPr="00766941">
                <w:rPr>
                  <w:rFonts w:ascii="Courier New" w:hAnsi="Courier New" w:cs="Courier New"/>
                  <w:szCs w:val="18"/>
                  <w:lang w:eastAsia="zh-CN"/>
                </w:rPr>
                <w:lastRenderedPageBreak/>
                <w:t>radioSpectrum</w:t>
              </w:r>
            </w:ins>
          </w:p>
        </w:tc>
        <w:tc>
          <w:tcPr>
            <w:tcW w:w="6912" w:type="dxa"/>
            <w:shd w:val="clear" w:color="auto" w:fill="auto"/>
          </w:tcPr>
          <w:p w14:paraId="16D22334" w14:textId="77777777" w:rsidR="00BF0293" w:rsidRDefault="00BF0293" w:rsidP="00B52437">
            <w:pPr>
              <w:spacing w:after="0" w:line="360" w:lineRule="auto"/>
              <w:rPr>
                <w:ins w:id="122" w:author="ericsson user 2" w:date="2023-05-18T12:58:00Z"/>
                <w:lang w:eastAsia="zh-CN"/>
              </w:rPr>
            </w:pPr>
            <w:proofErr w:type="spellStart"/>
            <w:ins w:id="123" w:author="ericsson user 2" w:date="2023-05-18T12:58:00Z">
              <w:r w:rsidRPr="00926592">
                <w:rPr>
                  <w:lang w:eastAsia="zh-CN"/>
                </w:rPr>
                <w:t>contextAttribute</w:t>
              </w:r>
              <w:proofErr w:type="spellEnd"/>
              <w:r w:rsidRPr="00926592">
                <w:rPr>
                  <w:lang w:eastAsia="zh-CN"/>
                </w:rPr>
                <w:t>:</w:t>
              </w:r>
              <w:r w:rsidRPr="00506640">
                <w:rPr>
                  <w:lang w:eastAsia="de-DE"/>
                </w:rPr>
                <w:t xml:space="preserve"> "</w:t>
              </w:r>
              <w:r w:rsidRPr="00901E2B">
                <w:rPr>
                  <w:lang w:eastAsia="de-DE"/>
                </w:rPr>
                <w:t>radioSpectrum</w:t>
              </w:r>
              <w:r w:rsidRPr="00506640">
                <w:rPr>
                  <w:lang w:eastAsia="de-DE"/>
                </w:rPr>
                <w:t>"</w:t>
              </w:r>
            </w:ins>
          </w:p>
          <w:p w14:paraId="169D35AB" w14:textId="77777777" w:rsidR="00BF0293" w:rsidRDefault="00BF0293" w:rsidP="00B52437">
            <w:pPr>
              <w:spacing w:after="0" w:line="360" w:lineRule="auto"/>
              <w:rPr>
                <w:ins w:id="124" w:author="ericsson user 2" w:date="2023-05-18T12:58:00Z"/>
                <w:lang w:eastAsia="zh-CN"/>
              </w:rPr>
            </w:pPr>
            <w:proofErr w:type="spellStart"/>
            <w:ins w:id="125" w:author="ericsson user 2" w:date="2023-05-18T12:58:00Z">
              <w:r w:rsidRPr="00926592">
                <w:rPr>
                  <w:lang w:eastAsia="zh-CN"/>
                </w:rPr>
                <w:t>contextCondition</w:t>
              </w:r>
              <w:proofErr w:type="spellEnd"/>
              <w:r w:rsidRPr="00926592">
                <w:rPr>
                  <w:lang w:eastAsia="zh-CN"/>
                </w:rPr>
                <w:t>:</w:t>
              </w:r>
              <w:r w:rsidRPr="00506640">
                <w:rPr>
                  <w:lang w:eastAsia="de-DE"/>
                </w:rPr>
                <w:t xml:space="preserve"> "</w:t>
              </w:r>
              <w:r w:rsidRPr="00E305AD">
                <w:rPr>
                  <w:lang w:eastAsia="de-DE"/>
                </w:rPr>
                <w:t>IS_WITHIN_RANGE</w:t>
              </w:r>
              <w:r w:rsidRPr="00506640">
                <w:rPr>
                  <w:lang w:eastAsia="de-DE"/>
                </w:rPr>
                <w:t>"</w:t>
              </w:r>
            </w:ins>
          </w:p>
          <w:p w14:paraId="2820A84E" w14:textId="77777777" w:rsidR="00BF0293" w:rsidRDefault="00BF0293" w:rsidP="00B52437">
            <w:pPr>
              <w:spacing w:after="0" w:line="360" w:lineRule="auto"/>
              <w:rPr>
                <w:ins w:id="126" w:author="ericsson user 2" w:date="2023-05-18T12:58:00Z"/>
                <w:lang w:eastAsia="zh-CN"/>
              </w:rPr>
            </w:pPr>
            <w:proofErr w:type="spellStart"/>
            <w:ins w:id="127" w:author="ericsson user 2" w:date="2023-05-18T12:58:00Z">
              <w:r>
                <w:rPr>
                  <w:lang w:eastAsia="de-DE"/>
                </w:rPr>
                <w:t>contextValueRange</w:t>
              </w:r>
              <w:proofErr w:type="spellEnd"/>
              <w:r>
                <w:rPr>
                  <w:lang w:eastAsia="de-DE"/>
                </w:rPr>
                <w:t>:</w:t>
              </w:r>
              <w:r w:rsidRPr="00506640">
                <w:rPr>
                  <w:lang w:eastAsia="de-DE"/>
                </w:rPr>
                <w:t xml:space="preserve"> </w:t>
              </w:r>
              <w:r w:rsidRPr="00901E2B">
                <w:rPr>
                  <w:lang w:eastAsia="de-DE"/>
                </w:rPr>
                <w:t>radioSpectrum</w:t>
              </w:r>
              <w:r>
                <w:rPr>
                  <w:lang w:eastAsia="de-DE"/>
                </w:rPr>
                <w:t xml:space="preserve"> </w:t>
              </w:r>
              <w:r w:rsidRPr="00DC6295">
                <w:rPr>
                  <w:lang w:eastAsia="de-DE"/>
                </w:rPr>
                <w:t>defined in clause 6.3.</w:t>
              </w:r>
              <w:r>
                <w:rPr>
                  <w:lang w:eastAsia="de-DE"/>
                </w:rPr>
                <w:t>31</w:t>
              </w:r>
              <w:r w:rsidRPr="00DC6295">
                <w:rPr>
                  <w:lang w:eastAsia="de-DE"/>
                </w:rPr>
                <w:t xml:space="preserve"> of 3GPP TS 28.541 [</w:t>
              </w:r>
              <w:r>
                <w:rPr>
                  <w:lang w:eastAsia="de-DE"/>
                </w:rPr>
                <w:t>2</w:t>
              </w:r>
              <w:r w:rsidRPr="00DC6295">
                <w:rPr>
                  <w:lang w:eastAsia="de-DE"/>
                </w:rPr>
                <w:t>]</w:t>
              </w:r>
              <w:r>
                <w:rPr>
                  <w:lang w:eastAsia="zh-CN"/>
                </w:rPr>
                <w:t>.</w:t>
              </w:r>
            </w:ins>
          </w:p>
        </w:tc>
      </w:tr>
    </w:tbl>
    <w:p w14:paraId="5C33DDDF" w14:textId="77777777" w:rsidR="00BF0293" w:rsidRDefault="00BF0293" w:rsidP="00465CBD">
      <w:pPr>
        <w:rPr>
          <w:ins w:id="128" w:author="ericsson user 1" w:date="2023-05-05T17:24:00Z"/>
          <w:lang w:eastAsia="zh-CN"/>
        </w:rPr>
      </w:pPr>
    </w:p>
    <w:p w14:paraId="4012ED9C" w14:textId="4DE3A9A2" w:rsidR="00465CBD" w:rsidRPr="00071A6B" w:rsidRDefault="00465CBD" w:rsidP="00465CBD">
      <w:pPr>
        <w:pStyle w:val="Heading5"/>
        <w:rPr>
          <w:ins w:id="129" w:author="ericsson user 1" w:date="2023-05-05T17:24:00Z"/>
        </w:rPr>
      </w:pPr>
      <w:ins w:id="130" w:author="ericsson user 1" w:date="2023-05-05T17:24:00Z">
        <w:r>
          <w:t>6.2.</w:t>
        </w:r>
        <w:del w:id="131" w:author="ericsson user 3" w:date="2023-05-24T12:38:00Z">
          <w:r w:rsidDel="00F20FD6">
            <w:delText>2.2</w:delText>
          </w:r>
        </w:del>
      </w:ins>
      <w:ins w:id="132" w:author="ericsson user 3" w:date="2023-05-24T12:38:00Z">
        <w:r w:rsidR="00F20FD6">
          <w:t>3</w:t>
        </w:r>
      </w:ins>
      <w:ins w:id="133" w:author="ericsson user 1" w:date="2023-05-05T17:24:00Z">
        <w:r>
          <w:t>.3</w:t>
        </w:r>
        <w:r>
          <w:tab/>
          <w:t>ExpectationTargets</w:t>
        </w:r>
      </w:ins>
    </w:p>
    <w:p w14:paraId="2D2D8072" w14:textId="0DA20EA7" w:rsidR="006C1E16" w:rsidRDefault="00465CBD" w:rsidP="006C1E16">
      <w:pPr>
        <w:rPr>
          <w:ins w:id="134" w:author="ericsson user 2" w:date="2023-05-18T13:02:00Z"/>
          <w:lang w:eastAsia="zh-CN"/>
        </w:rPr>
      </w:pPr>
      <w:ins w:id="135" w:author="ericsson user 1" w:date="2023-05-05T17:24:00Z">
        <w:r>
          <w:rPr>
            <w:rFonts w:hint="eastAsia"/>
            <w:lang w:eastAsia="zh-CN"/>
          </w:rPr>
          <w:t>F</w:t>
        </w:r>
        <w:r>
          <w:rPr>
            <w:lang w:eastAsia="zh-CN"/>
          </w:rPr>
          <w:t>ollowing attributes in ServiceProfile can be modelled as ExpectationTargets</w:t>
        </w:r>
      </w:ins>
      <w:ins w:id="136" w:author="ericsson user 2" w:date="2023-05-18T13:02:00Z">
        <w:r w:rsidR="006C1E16">
          <w:rPr>
            <w:lang w:eastAsia="zh-CN"/>
          </w:rPr>
          <w:t xml:space="preserve">, these attributes represent the capacity and performance requirements for </w:t>
        </w:r>
      </w:ins>
      <w:ins w:id="137" w:author="ericsson user 2" w:date="2023-05-18T13:25:00Z">
        <w:r w:rsidR="00E15B38">
          <w:rPr>
            <w:lang w:eastAsia="zh-CN"/>
          </w:rPr>
          <w:t>the communication service, radio service or core network service</w:t>
        </w:r>
      </w:ins>
      <w:ins w:id="138" w:author="ericsson user 2" w:date="2023-05-18T13:02:00Z">
        <w:r w:rsidR="006C1E16">
          <w:rPr>
            <w:lang w:eastAsia="zh-CN"/>
          </w:rPr>
          <w:t>.</w:t>
        </w:r>
      </w:ins>
    </w:p>
    <w:p w14:paraId="36F04794" w14:textId="77777777" w:rsidR="00113FF2" w:rsidRDefault="00465CBD" w:rsidP="00465CBD">
      <w:pPr>
        <w:rPr>
          <w:ins w:id="139" w:author="ericsson user 2" w:date="2023-05-18T12:54:00Z"/>
          <w:lang w:eastAsia="zh-CN"/>
        </w:rPr>
      </w:pPr>
      <w:ins w:id="140" w:author="ericsson user 1" w:date="2023-05-05T17:24:00Z">
        <w:del w:id="141" w:author="ericsson user 2" w:date="2023-05-18T12:54:00Z">
          <w:r w:rsidDel="00332CFD">
            <w:rPr>
              <w:lang w:eastAsia="zh-CN"/>
            </w:rPr>
            <w:delText>FFS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6999"/>
      </w:tblGrid>
      <w:tr w:rsidR="00113FF2" w14:paraId="451220ED" w14:textId="77777777" w:rsidTr="00B52437">
        <w:trPr>
          <w:ins w:id="142" w:author="ericsson user 2" w:date="2023-05-18T12:54:00Z"/>
        </w:trPr>
        <w:tc>
          <w:tcPr>
            <w:tcW w:w="2856" w:type="dxa"/>
            <w:shd w:val="clear" w:color="auto" w:fill="auto"/>
          </w:tcPr>
          <w:p w14:paraId="3AF6C558" w14:textId="77777777" w:rsidR="00113FF2" w:rsidRDefault="00113FF2" w:rsidP="00B52437">
            <w:pPr>
              <w:spacing w:after="0" w:line="360" w:lineRule="auto"/>
              <w:jc w:val="center"/>
              <w:rPr>
                <w:ins w:id="143" w:author="ericsson user 2" w:date="2023-05-18T12:54:00Z"/>
                <w:lang w:eastAsia="zh-CN"/>
              </w:rPr>
            </w:pPr>
            <w:ins w:id="144" w:author="ericsson user 2" w:date="2023-05-18T12:54:00Z">
              <w:r>
                <w:rPr>
                  <w:rFonts w:hint="eastAsia"/>
                  <w:lang w:eastAsia="zh-CN"/>
                </w:rPr>
                <w:t>A</w:t>
              </w:r>
              <w:r>
                <w:rPr>
                  <w:lang w:eastAsia="zh-CN"/>
                </w:rPr>
                <w:t>ttributes in ServiceProfile</w:t>
              </w:r>
            </w:ins>
          </w:p>
        </w:tc>
        <w:tc>
          <w:tcPr>
            <w:tcW w:w="6999" w:type="dxa"/>
          </w:tcPr>
          <w:p w14:paraId="27FD8CDF" w14:textId="77777777" w:rsidR="00113FF2" w:rsidRDefault="00113FF2" w:rsidP="00B52437">
            <w:pPr>
              <w:spacing w:after="0" w:line="360" w:lineRule="auto"/>
              <w:jc w:val="center"/>
              <w:rPr>
                <w:ins w:id="145" w:author="ericsson user 2" w:date="2023-05-18T12:54:00Z"/>
                <w:lang w:eastAsia="zh-CN"/>
              </w:rPr>
            </w:pPr>
            <w:ins w:id="146" w:author="ericsson user 2" w:date="2023-05-18T12:54:00Z">
              <w:r>
                <w:rPr>
                  <w:lang w:eastAsia="zh-CN"/>
                </w:rPr>
                <w:t>Expectation Target</w:t>
              </w:r>
            </w:ins>
          </w:p>
        </w:tc>
      </w:tr>
      <w:tr w:rsidR="00113FF2" w14:paraId="15D6B9BC" w14:textId="77777777" w:rsidTr="00B52437">
        <w:trPr>
          <w:ins w:id="147" w:author="ericsson user 2" w:date="2023-05-18T12:54:00Z"/>
        </w:trPr>
        <w:tc>
          <w:tcPr>
            <w:tcW w:w="2856" w:type="dxa"/>
            <w:shd w:val="clear" w:color="auto" w:fill="auto"/>
          </w:tcPr>
          <w:p w14:paraId="6385FCBC" w14:textId="77777777" w:rsidR="00113FF2" w:rsidRDefault="00113FF2" w:rsidP="00B52437">
            <w:pPr>
              <w:spacing w:after="0" w:line="360" w:lineRule="auto"/>
              <w:rPr>
                <w:ins w:id="148" w:author="ericsson user 2" w:date="2023-05-18T12:54:00Z"/>
                <w:lang w:eastAsia="zh-CN"/>
              </w:rPr>
            </w:pPr>
            <w:ins w:id="149" w:author="ericsson user 2" w:date="2023-05-18T12:54:00Z">
              <w:r w:rsidRPr="00766941">
                <w:rPr>
                  <w:rFonts w:ascii="Courier New" w:hAnsi="Courier New" w:cs="Courier New"/>
                  <w:szCs w:val="18"/>
                  <w:lang w:eastAsia="zh-CN"/>
                </w:rPr>
                <w:t>dLLatency</w:t>
              </w:r>
            </w:ins>
          </w:p>
        </w:tc>
        <w:tc>
          <w:tcPr>
            <w:tcW w:w="6999" w:type="dxa"/>
          </w:tcPr>
          <w:p w14:paraId="263DB3EE" w14:textId="77777777" w:rsidR="00113FF2" w:rsidRDefault="00113FF2" w:rsidP="00B52437">
            <w:pPr>
              <w:spacing w:after="0" w:line="360" w:lineRule="auto"/>
              <w:rPr>
                <w:ins w:id="150" w:author="ericsson user 2" w:date="2023-05-18T12:54:00Z"/>
                <w:lang w:eastAsia="zh-CN"/>
              </w:rPr>
            </w:pPr>
            <w:proofErr w:type="spellStart"/>
            <w:ins w:id="151" w:author="ericsson user 2" w:date="2023-05-18T12:54:00Z">
              <w:r>
                <w:rPr>
                  <w:lang w:eastAsia="zh-CN"/>
                </w:rPr>
                <w:t>targetName</w:t>
              </w:r>
              <w:proofErr w:type="spellEnd"/>
              <w:r>
                <w:rPr>
                  <w:lang w:eastAsia="zh-CN"/>
                </w:rPr>
                <w:t>: "</w:t>
              </w:r>
              <w:r w:rsidRPr="00531D1F">
                <w:rPr>
                  <w:lang w:eastAsia="zh-CN"/>
                </w:rPr>
                <w:t>dLLatency</w:t>
              </w:r>
              <w:r>
                <w:rPr>
                  <w:lang w:eastAsia="zh-CN"/>
                </w:rPr>
                <w:t>"</w:t>
              </w:r>
            </w:ins>
          </w:p>
          <w:p w14:paraId="282C8010" w14:textId="77777777" w:rsidR="00113FF2" w:rsidRDefault="00113FF2" w:rsidP="00B52437">
            <w:pPr>
              <w:spacing w:after="0" w:line="360" w:lineRule="auto"/>
              <w:rPr>
                <w:ins w:id="152" w:author="ericsson user 2" w:date="2023-05-18T12:54:00Z"/>
                <w:lang w:eastAsia="zh-CN"/>
              </w:rPr>
            </w:pPr>
            <w:proofErr w:type="spellStart"/>
            <w:ins w:id="153" w:author="ericsson user 2" w:date="2023-05-18T12:54:00Z">
              <w:r>
                <w:rPr>
                  <w:lang w:eastAsia="zh-CN"/>
                </w:rPr>
                <w:t>targetCondition</w:t>
              </w:r>
              <w:proofErr w:type="spellEnd"/>
              <w:r>
                <w:rPr>
                  <w:lang w:eastAsia="zh-CN"/>
                </w:rPr>
                <w:t>: "</w:t>
              </w:r>
              <w:r w:rsidRPr="00E305AD">
                <w:rPr>
                  <w:lang w:eastAsia="zh-CN"/>
                </w:rPr>
                <w:t>IS_LESS_THAN</w:t>
              </w:r>
              <w:r>
                <w:rPr>
                  <w:lang w:eastAsia="zh-CN"/>
                </w:rPr>
                <w:t xml:space="preserve"> "</w:t>
              </w:r>
            </w:ins>
          </w:p>
          <w:p w14:paraId="4E39AE0B" w14:textId="77777777" w:rsidR="00113FF2" w:rsidRDefault="00113FF2" w:rsidP="00B52437">
            <w:pPr>
              <w:spacing w:after="0" w:line="360" w:lineRule="auto"/>
              <w:rPr>
                <w:ins w:id="154" w:author="ericsson user 2" w:date="2023-05-18T12:54:00Z"/>
                <w:lang w:eastAsia="zh-CN"/>
              </w:rPr>
            </w:pPr>
            <w:proofErr w:type="spellStart"/>
            <w:ins w:id="155" w:author="ericsson user 2" w:date="2023-05-18T12:54:00Z">
              <w:r>
                <w:rPr>
                  <w:lang w:eastAsia="zh-CN"/>
                </w:rPr>
                <w:t>targetValueRange</w:t>
              </w:r>
              <w:proofErr w:type="spellEnd"/>
              <w:r>
                <w:rPr>
                  <w:lang w:eastAsia="zh-CN"/>
                </w:rPr>
                <w:t>:</w:t>
              </w:r>
              <w:r w:rsidRPr="00506640">
                <w:rPr>
                  <w:lang w:eastAsia="zh-CN"/>
                </w:rPr>
                <w:t xml:space="preserve"> </w:t>
              </w:r>
              <w:r w:rsidRPr="00506640">
                <w:rPr>
                  <w:lang w:eastAsia="de-DE"/>
                </w:rPr>
                <w:t>integer</w:t>
              </w:r>
            </w:ins>
          </w:p>
        </w:tc>
      </w:tr>
      <w:tr w:rsidR="00113FF2" w14:paraId="64E50B41" w14:textId="77777777" w:rsidTr="00B52437">
        <w:trPr>
          <w:ins w:id="156" w:author="ericsson user 2" w:date="2023-05-18T12:54:00Z"/>
        </w:trPr>
        <w:tc>
          <w:tcPr>
            <w:tcW w:w="2856" w:type="dxa"/>
            <w:shd w:val="clear" w:color="auto" w:fill="auto"/>
          </w:tcPr>
          <w:p w14:paraId="69A01DB0" w14:textId="77777777" w:rsidR="00113FF2" w:rsidRDefault="00113FF2" w:rsidP="00B52437">
            <w:pPr>
              <w:spacing w:after="0" w:line="360" w:lineRule="auto"/>
              <w:rPr>
                <w:ins w:id="157" w:author="ericsson user 2" w:date="2023-05-18T12:54:00Z"/>
                <w:lang w:eastAsia="zh-CN"/>
              </w:rPr>
            </w:pPr>
            <w:ins w:id="158" w:author="ericsson user 2" w:date="2023-05-18T12:54:00Z">
              <w:r w:rsidRPr="00766941">
                <w:rPr>
                  <w:rFonts w:ascii="Courier New" w:hAnsi="Courier New" w:cs="Courier New"/>
                  <w:szCs w:val="18"/>
                  <w:lang w:eastAsia="zh-CN"/>
                </w:rPr>
                <w:t>uLLatency</w:t>
              </w:r>
            </w:ins>
          </w:p>
        </w:tc>
        <w:tc>
          <w:tcPr>
            <w:tcW w:w="6999" w:type="dxa"/>
          </w:tcPr>
          <w:p w14:paraId="3E9FD236" w14:textId="77777777" w:rsidR="00113FF2" w:rsidRDefault="00113FF2" w:rsidP="00B52437">
            <w:pPr>
              <w:spacing w:after="0" w:line="360" w:lineRule="auto"/>
              <w:rPr>
                <w:ins w:id="159" w:author="ericsson user 2" w:date="2023-05-18T12:54:00Z"/>
                <w:lang w:eastAsia="zh-CN"/>
              </w:rPr>
            </w:pPr>
            <w:proofErr w:type="spellStart"/>
            <w:ins w:id="160" w:author="ericsson user 2" w:date="2023-05-18T12:54:00Z">
              <w:r>
                <w:rPr>
                  <w:lang w:eastAsia="zh-CN"/>
                </w:rPr>
                <w:t>targetName</w:t>
              </w:r>
              <w:proofErr w:type="spellEnd"/>
              <w:r>
                <w:rPr>
                  <w:lang w:eastAsia="zh-CN"/>
                </w:rPr>
                <w:t>: "</w:t>
              </w:r>
              <w:r w:rsidRPr="00D50E11">
                <w:rPr>
                  <w:lang w:eastAsia="zh-CN"/>
                </w:rPr>
                <w:t>uLLatency</w:t>
              </w:r>
              <w:r>
                <w:rPr>
                  <w:lang w:eastAsia="zh-CN"/>
                </w:rPr>
                <w:t>"</w:t>
              </w:r>
            </w:ins>
          </w:p>
          <w:p w14:paraId="14504354" w14:textId="77777777" w:rsidR="00113FF2" w:rsidRDefault="00113FF2" w:rsidP="00B52437">
            <w:pPr>
              <w:spacing w:after="0" w:line="360" w:lineRule="auto"/>
              <w:rPr>
                <w:ins w:id="161" w:author="ericsson user 2" w:date="2023-05-18T12:54:00Z"/>
                <w:lang w:eastAsia="zh-CN"/>
              </w:rPr>
            </w:pPr>
            <w:proofErr w:type="spellStart"/>
            <w:ins w:id="162" w:author="ericsson user 2" w:date="2023-05-18T12:54:00Z">
              <w:r>
                <w:rPr>
                  <w:lang w:eastAsia="zh-CN"/>
                </w:rPr>
                <w:t>targetCondition</w:t>
              </w:r>
              <w:proofErr w:type="spellEnd"/>
              <w:r>
                <w:rPr>
                  <w:lang w:eastAsia="zh-CN"/>
                </w:rPr>
                <w:t>: "</w:t>
              </w:r>
              <w:r w:rsidRPr="00E305AD">
                <w:rPr>
                  <w:lang w:eastAsia="zh-CN"/>
                </w:rPr>
                <w:t>IS_LESS_THAN</w:t>
              </w:r>
              <w:r>
                <w:rPr>
                  <w:lang w:eastAsia="zh-CN"/>
                </w:rPr>
                <w:t>"</w:t>
              </w:r>
            </w:ins>
          </w:p>
          <w:p w14:paraId="66339B98" w14:textId="77777777" w:rsidR="00113FF2" w:rsidRDefault="00113FF2" w:rsidP="00B52437">
            <w:pPr>
              <w:spacing w:after="0" w:line="360" w:lineRule="auto"/>
              <w:rPr>
                <w:ins w:id="163" w:author="ericsson user 2" w:date="2023-05-18T12:54:00Z"/>
                <w:lang w:eastAsia="zh-CN"/>
              </w:rPr>
            </w:pPr>
            <w:proofErr w:type="spellStart"/>
            <w:ins w:id="164" w:author="ericsson user 2" w:date="2023-05-18T12:54:00Z">
              <w:r>
                <w:rPr>
                  <w:lang w:eastAsia="zh-CN"/>
                </w:rPr>
                <w:t>targetValueRange</w:t>
              </w:r>
              <w:proofErr w:type="spellEnd"/>
              <w:r>
                <w:rPr>
                  <w:lang w:eastAsia="zh-CN"/>
                </w:rPr>
                <w:t>:</w:t>
              </w:r>
              <w:r w:rsidRPr="00506640">
                <w:rPr>
                  <w:lang w:eastAsia="de-DE"/>
                </w:rPr>
                <w:t xml:space="preserve"> integer</w:t>
              </w:r>
            </w:ins>
          </w:p>
        </w:tc>
      </w:tr>
      <w:tr w:rsidR="00113FF2" w14:paraId="07CC15EF" w14:textId="77777777" w:rsidTr="00B52437">
        <w:trPr>
          <w:ins w:id="165" w:author="ericsson user 2" w:date="2023-05-18T12:54:00Z"/>
        </w:trPr>
        <w:tc>
          <w:tcPr>
            <w:tcW w:w="2856" w:type="dxa"/>
            <w:shd w:val="clear" w:color="auto" w:fill="auto"/>
          </w:tcPr>
          <w:p w14:paraId="41EDB22D" w14:textId="77777777" w:rsidR="00113FF2" w:rsidRDefault="00113FF2" w:rsidP="00B52437">
            <w:pPr>
              <w:spacing w:after="0" w:line="360" w:lineRule="auto"/>
              <w:rPr>
                <w:ins w:id="166" w:author="ericsson user 2" w:date="2023-05-18T12:54:00Z"/>
                <w:lang w:eastAsia="zh-CN"/>
              </w:rPr>
            </w:pPr>
            <w:ins w:id="167" w:author="ericsson user 2" w:date="2023-05-18T12:54:00Z">
              <w:r w:rsidRPr="00766941">
                <w:rPr>
                  <w:rFonts w:ascii="Courier New" w:hAnsi="Courier New" w:cs="Courier New"/>
                  <w:szCs w:val="18"/>
                  <w:lang w:eastAsia="zh-CN"/>
                </w:rPr>
                <w:t>dLThptPerUE</w:t>
              </w:r>
            </w:ins>
          </w:p>
        </w:tc>
        <w:tc>
          <w:tcPr>
            <w:tcW w:w="6999" w:type="dxa"/>
          </w:tcPr>
          <w:p w14:paraId="56D941F6" w14:textId="77777777" w:rsidR="00113FF2" w:rsidRDefault="00113FF2" w:rsidP="00B52437">
            <w:pPr>
              <w:spacing w:after="0" w:line="360" w:lineRule="auto"/>
              <w:rPr>
                <w:ins w:id="168" w:author="ericsson user 2" w:date="2023-05-18T12:54:00Z"/>
                <w:lang w:eastAsia="zh-CN"/>
              </w:rPr>
            </w:pPr>
            <w:proofErr w:type="spellStart"/>
            <w:ins w:id="169" w:author="ericsson user 2" w:date="2023-05-18T12:54:00Z">
              <w:r>
                <w:rPr>
                  <w:lang w:eastAsia="zh-CN"/>
                </w:rPr>
                <w:t>targetName</w:t>
              </w:r>
              <w:proofErr w:type="spellEnd"/>
              <w:r>
                <w:rPr>
                  <w:lang w:eastAsia="zh-CN"/>
                </w:rPr>
                <w:t>: "d</w:t>
              </w:r>
              <w:r w:rsidRPr="00D50E11">
                <w:rPr>
                  <w:lang w:eastAsia="zh-CN"/>
                </w:rPr>
                <w:t>LThptPerUE</w:t>
              </w:r>
              <w:r>
                <w:rPr>
                  <w:lang w:eastAsia="zh-CN"/>
                </w:rPr>
                <w:t>"</w:t>
              </w:r>
            </w:ins>
          </w:p>
          <w:p w14:paraId="67C45D7F" w14:textId="77777777" w:rsidR="00113FF2" w:rsidRDefault="00113FF2" w:rsidP="00B52437">
            <w:pPr>
              <w:spacing w:after="0" w:line="360" w:lineRule="auto"/>
              <w:rPr>
                <w:ins w:id="170" w:author="ericsson user 2" w:date="2023-05-18T12:54:00Z"/>
                <w:lang w:eastAsia="zh-CN"/>
              </w:rPr>
            </w:pPr>
            <w:proofErr w:type="spellStart"/>
            <w:ins w:id="171" w:author="ericsson user 2" w:date="2023-05-18T12:54:00Z">
              <w:r>
                <w:rPr>
                  <w:lang w:eastAsia="zh-CN"/>
                </w:rPr>
                <w:t>targetCondition</w:t>
              </w:r>
              <w:proofErr w:type="spellEnd"/>
              <w:r>
                <w:rPr>
                  <w:lang w:eastAsia="zh-CN"/>
                </w:rPr>
                <w:t>: "</w:t>
              </w:r>
              <w:r w:rsidRPr="006E312A">
                <w:rPr>
                  <w:lang w:eastAsia="zh-CN"/>
                </w:rPr>
                <w:t>IS_WITHIN_RANGE</w:t>
              </w:r>
              <w:r>
                <w:rPr>
                  <w:lang w:eastAsia="zh-CN"/>
                </w:rPr>
                <w:t>"</w:t>
              </w:r>
            </w:ins>
          </w:p>
          <w:p w14:paraId="7343B6E3" w14:textId="77777777" w:rsidR="00113FF2" w:rsidRDefault="00113FF2" w:rsidP="00B52437">
            <w:pPr>
              <w:spacing w:after="0" w:line="360" w:lineRule="auto"/>
              <w:rPr>
                <w:ins w:id="172" w:author="ericsson user 2" w:date="2023-05-18T12:54:00Z"/>
                <w:lang w:eastAsia="zh-CN"/>
              </w:rPr>
            </w:pPr>
            <w:proofErr w:type="spellStart"/>
            <w:ins w:id="173" w:author="ericsson user 2" w:date="2023-05-18T12:54:00Z">
              <w:r>
                <w:rPr>
                  <w:lang w:eastAsia="zh-CN"/>
                </w:rPr>
                <w:t>targetValueRange</w:t>
              </w:r>
              <w:proofErr w:type="spellEnd"/>
              <w:r>
                <w:rPr>
                  <w:lang w:eastAsia="zh-CN"/>
                </w:rPr>
                <w:t>:</w:t>
              </w:r>
              <w:r w:rsidRPr="00506640">
                <w:rPr>
                  <w:lang w:eastAsia="de-DE"/>
                </w:rPr>
                <w:t xml:space="preserve"> </w:t>
              </w:r>
              <w:r>
                <w:rPr>
                  <w:rFonts w:hint="eastAsia"/>
                  <w:lang w:eastAsia="zh-CN"/>
                </w:rPr>
                <w:t>A</w:t>
              </w:r>
              <w:r>
                <w:rPr>
                  <w:lang w:eastAsia="zh-CN"/>
                </w:rPr>
                <w:t xml:space="preserve"> </w:t>
              </w:r>
              <w:r>
                <w:rPr>
                  <w:rFonts w:hint="eastAsia"/>
                  <w:lang w:eastAsia="zh-CN"/>
                </w:rPr>
                <w:t>pa</w:t>
              </w:r>
              <w:r>
                <w:rPr>
                  <w:lang w:eastAsia="zh-CN"/>
                </w:rPr>
                <w:t>i</w:t>
              </w:r>
              <w:r>
                <w:rPr>
                  <w:rFonts w:hint="eastAsia"/>
                  <w:lang w:eastAsia="zh-CN"/>
                </w:rPr>
                <w:t>r</w:t>
              </w:r>
              <w:r>
                <w:rPr>
                  <w:lang w:eastAsia="zh-CN"/>
                </w:rPr>
                <w:t xml:space="preserve"> of integers to represent the </w:t>
              </w:r>
              <w:r w:rsidRPr="0022552F">
                <w:rPr>
                  <w:lang w:eastAsia="zh-CN"/>
                </w:rPr>
                <w:t>guaranteed data rate</w:t>
              </w:r>
              <w:r>
                <w:rPr>
                  <w:lang w:eastAsia="zh-CN"/>
                </w:rPr>
                <w:t xml:space="preserve"> and </w:t>
              </w:r>
              <w:r>
                <w:rPr>
                  <w:lang w:eastAsia="de-DE"/>
                </w:rPr>
                <w:t>the maximum data rate</w:t>
              </w:r>
              <w:r>
                <w:rPr>
                  <w:lang w:eastAsia="zh-CN"/>
                </w:rPr>
                <w:t>.</w:t>
              </w:r>
            </w:ins>
          </w:p>
        </w:tc>
      </w:tr>
      <w:tr w:rsidR="00113FF2" w14:paraId="6CC00A96" w14:textId="77777777" w:rsidTr="00B52437">
        <w:trPr>
          <w:ins w:id="174" w:author="ericsson user 2" w:date="2023-05-18T12:54:00Z"/>
        </w:trPr>
        <w:tc>
          <w:tcPr>
            <w:tcW w:w="2856" w:type="dxa"/>
            <w:shd w:val="clear" w:color="auto" w:fill="auto"/>
          </w:tcPr>
          <w:p w14:paraId="3B7221DB" w14:textId="77777777" w:rsidR="00113FF2" w:rsidRPr="00766941" w:rsidRDefault="00113FF2" w:rsidP="00B52437">
            <w:pPr>
              <w:spacing w:after="0" w:line="360" w:lineRule="auto"/>
              <w:rPr>
                <w:ins w:id="175" w:author="ericsson user 2" w:date="2023-05-18T12:54:00Z"/>
                <w:rFonts w:ascii="Courier New" w:hAnsi="Courier New" w:cs="Courier New"/>
                <w:szCs w:val="18"/>
                <w:lang w:eastAsia="zh-CN"/>
              </w:rPr>
            </w:pPr>
            <w:ins w:id="176" w:author="ericsson user 2" w:date="2023-05-18T12:54:00Z">
              <w:r w:rsidRPr="00766941">
                <w:rPr>
                  <w:rFonts w:ascii="Courier New" w:hAnsi="Courier New" w:cs="Courier New"/>
                  <w:szCs w:val="18"/>
                  <w:lang w:eastAsia="zh-CN"/>
                </w:rPr>
                <w:t>uLThptPerUE</w:t>
              </w:r>
            </w:ins>
          </w:p>
        </w:tc>
        <w:tc>
          <w:tcPr>
            <w:tcW w:w="6999" w:type="dxa"/>
          </w:tcPr>
          <w:p w14:paraId="24899298" w14:textId="77777777" w:rsidR="00113FF2" w:rsidRDefault="00113FF2" w:rsidP="00B52437">
            <w:pPr>
              <w:spacing w:after="0" w:line="360" w:lineRule="auto"/>
              <w:rPr>
                <w:ins w:id="177" w:author="ericsson user 2" w:date="2023-05-18T12:54:00Z"/>
                <w:lang w:eastAsia="zh-CN"/>
              </w:rPr>
            </w:pPr>
            <w:proofErr w:type="spellStart"/>
            <w:ins w:id="178" w:author="ericsson user 2" w:date="2023-05-18T12:54:00Z">
              <w:r>
                <w:rPr>
                  <w:lang w:eastAsia="zh-CN"/>
                </w:rPr>
                <w:t>targetName</w:t>
              </w:r>
              <w:proofErr w:type="spellEnd"/>
              <w:r>
                <w:rPr>
                  <w:lang w:eastAsia="zh-CN"/>
                </w:rPr>
                <w:t>: "</w:t>
              </w:r>
              <w:r w:rsidRPr="00D50E11">
                <w:rPr>
                  <w:lang w:eastAsia="zh-CN"/>
                </w:rPr>
                <w:t>uLThptPerUE</w:t>
              </w:r>
              <w:r>
                <w:rPr>
                  <w:lang w:eastAsia="zh-CN"/>
                </w:rPr>
                <w:t>"</w:t>
              </w:r>
            </w:ins>
          </w:p>
          <w:p w14:paraId="4CC9A85C" w14:textId="77777777" w:rsidR="00113FF2" w:rsidRDefault="00113FF2" w:rsidP="00B52437">
            <w:pPr>
              <w:spacing w:after="0" w:line="360" w:lineRule="auto"/>
              <w:rPr>
                <w:ins w:id="179" w:author="ericsson user 2" w:date="2023-05-18T12:54:00Z"/>
                <w:lang w:eastAsia="zh-CN"/>
              </w:rPr>
            </w:pPr>
            <w:proofErr w:type="spellStart"/>
            <w:ins w:id="180" w:author="ericsson user 2" w:date="2023-05-18T12:54:00Z">
              <w:r>
                <w:rPr>
                  <w:lang w:eastAsia="zh-CN"/>
                </w:rPr>
                <w:t>targetCondition</w:t>
              </w:r>
              <w:proofErr w:type="spellEnd"/>
              <w:r>
                <w:rPr>
                  <w:lang w:eastAsia="zh-CN"/>
                </w:rPr>
                <w:t>: "</w:t>
              </w:r>
              <w:r w:rsidRPr="006E312A">
                <w:rPr>
                  <w:lang w:eastAsia="zh-CN"/>
                </w:rPr>
                <w:t>IS_WITHIN_RANGE</w:t>
              </w:r>
              <w:r>
                <w:rPr>
                  <w:lang w:eastAsia="zh-CN"/>
                </w:rPr>
                <w:t>"</w:t>
              </w:r>
            </w:ins>
          </w:p>
          <w:p w14:paraId="6F4CB4C6" w14:textId="77777777" w:rsidR="00113FF2" w:rsidRDefault="00113FF2" w:rsidP="00B52437">
            <w:pPr>
              <w:spacing w:after="0" w:line="360" w:lineRule="auto"/>
              <w:rPr>
                <w:ins w:id="181" w:author="ericsson user 2" w:date="2023-05-18T12:54:00Z"/>
                <w:lang w:eastAsia="zh-CN"/>
              </w:rPr>
            </w:pPr>
            <w:proofErr w:type="spellStart"/>
            <w:ins w:id="182" w:author="ericsson user 2" w:date="2023-05-18T12:54:00Z">
              <w:r>
                <w:rPr>
                  <w:lang w:eastAsia="zh-CN"/>
                </w:rPr>
                <w:t>targetValueRange</w:t>
              </w:r>
              <w:proofErr w:type="spellEnd"/>
              <w:r>
                <w:rPr>
                  <w:lang w:eastAsia="zh-CN"/>
                </w:rPr>
                <w:t>:</w:t>
              </w:r>
              <w:r w:rsidRPr="000938AF">
                <w:rPr>
                  <w:lang w:eastAsia="de-DE"/>
                </w:rPr>
                <w:t xml:space="preserve"> </w:t>
              </w:r>
              <w:r>
                <w:rPr>
                  <w:rFonts w:hint="eastAsia"/>
                  <w:lang w:eastAsia="zh-CN"/>
                </w:rPr>
                <w:t>A</w:t>
              </w:r>
              <w:r>
                <w:rPr>
                  <w:lang w:eastAsia="zh-CN"/>
                </w:rPr>
                <w:t xml:space="preserve"> </w:t>
              </w:r>
              <w:r>
                <w:rPr>
                  <w:rFonts w:hint="eastAsia"/>
                  <w:lang w:eastAsia="zh-CN"/>
                </w:rPr>
                <w:t>pa</w:t>
              </w:r>
              <w:r>
                <w:rPr>
                  <w:lang w:eastAsia="zh-CN"/>
                </w:rPr>
                <w:t>i</w:t>
              </w:r>
              <w:r>
                <w:rPr>
                  <w:rFonts w:hint="eastAsia"/>
                  <w:lang w:eastAsia="zh-CN"/>
                </w:rPr>
                <w:t>r</w:t>
              </w:r>
              <w:r>
                <w:rPr>
                  <w:lang w:eastAsia="zh-CN"/>
                </w:rPr>
                <w:t xml:space="preserve"> of integers to represent the </w:t>
              </w:r>
              <w:r w:rsidRPr="0022552F">
                <w:rPr>
                  <w:lang w:eastAsia="zh-CN"/>
                </w:rPr>
                <w:t>guaranteed data rate</w:t>
              </w:r>
              <w:r>
                <w:rPr>
                  <w:lang w:eastAsia="zh-CN"/>
                </w:rPr>
                <w:t xml:space="preserve"> and </w:t>
              </w:r>
              <w:r>
                <w:rPr>
                  <w:lang w:eastAsia="de-DE"/>
                </w:rPr>
                <w:t>the maximum data rate</w:t>
              </w:r>
              <w:r>
                <w:rPr>
                  <w:lang w:eastAsia="zh-CN"/>
                </w:rPr>
                <w:t>.</w:t>
              </w:r>
            </w:ins>
          </w:p>
        </w:tc>
      </w:tr>
    </w:tbl>
    <w:p w14:paraId="1E6303AC" w14:textId="77777777" w:rsidR="00113FF2" w:rsidRDefault="00113FF2" w:rsidP="00113FF2">
      <w:pPr>
        <w:rPr>
          <w:ins w:id="183" w:author="ericsson user 2" w:date="2023-05-18T12:54:00Z"/>
          <w:lang w:eastAsia="zh-CN"/>
        </w:rPr>
      </w:pPr>
    </w:p>
    <w:p w14:paraId="5790959B" w14:textId="77777777" w:rsidR="00113FF2" w:rsidRDefault="00113FF2" w:rsidP="00113FF2">
      <w:pPr>
        <w:pStyle w:val="EditorsNote"/>
        <w:rPr>
          <w:ins w:id="184" w:author="ericsson user 2" w:date="2023-05-18T12:54:00Z"/>
          <w:lang w:eastAsia="zh-CN"/>
        </w:rPr>
      </w:pPr>
      <w:ins w:id="185" w:author="ericsson user 2" w:date="2023-05-18T12:54:00Z">
        <w:r>
          <w:t xml:space="preserve">Editor’s Note: Whether any of the remaining attributes (e.g., </w:t>
        </w:r>
        <w:r w:rsidRPr="001A076C">
          <w:t>maxNumberofUEs</w:t>
        </w:r>
        <w:r>
          <w:t>,</w:t>
        </w:r>
        <w:r w:rsidRPr="001A076C">
          <w:t xml:space="preserve"> activityFactor</w:t>
        </w:r>
        <w:r>
          <w:t xml:space="preserve">, </w:t>
        </w:r>
        <w:r w:rsidRPr="001A076C">
          <w:t>maxNumberofPDUSessions</w:t>
        </w:r>
        <w:r>
          <w:t>) in ServiceProfile can be  used as input for modelling IntentExpectation is FFS</w:t>
        </w:r>
      </w:ins>
    </w:p>
    <w:p w14:paraId="621FA238" w14:textId="695D2F66" w:rsidR="00332CFD" w:rsidRDefault="00332CFD" w:rsidP="00465CBD">
      <w:pPr>
        <w:rPr>
          <w:ins w:id="186" w:author="ericsson user 1" w:date="2023-05-05T17:24:00Z"/>
          <w:lang w:eastAsia="zh-CN"/>
        </w:rPr>
      </w:pPr>
    </w:p>
    <w:p w14:paraId="5A117077" w14:textId="782E749B" w:rsidR="00465CBD" w:rsidRPr="00071A6B" w:rsidRDefault="00465CBD" w:rsidP="00465CBD">
      <w:pPr>
        <w:pStyle w:val="Heading5"/>
        <w:rPr>
          <w:ins w:id="187" w:author="ericsson user 1" w:date="2023-05-05T17:24:00Z"/>
        </w:rPr>
      </w:pPr>
      <w:ins w:id="188" w:author="ericsson user 1" w:date="2023-05-05T17:24:00Z">
        <w:r>
          <w:t>6.2.</w:t>
        </w:r>
        <w:del w:id="189" w:author="ericsson user 3" w:date="2023-05-24T12:38:00Z">
          <w:r w:rsidDel="00F20FD6">
            <w:delText>2.2</w:delText>
          </w:r>
        </w:del>
      </w:ins>
      <w:ins w:id="190" w:author="ericsson user 3" w:date="2023-05-24T12:38:00Z">
        <w:r w:rsidR="00F20FD6">
          <w:t>3</w:t>
        </w:r>
      </w:ins>
      <w:ins w:id="191" w:author="ericsson user 1" w:date="2023-05-05T17:24:00Z">
        <w:r>
          <w:t>.4</w:t>
        </w:r>
        <w:r>
          <w:tab/>
          <w:t>ExpectationContexts</w:t>
        </w:r>
      </w:ins>
    </w:p>
    <w:p w14:paraId="6A147A0B" w14:textId="20E80B06" w:rsidR="00465CBD" w:rsidRDefault="00465CBD" w:rsidP="00465CBD">
      <w:pPr>
        <w:rPr>
          <w:ins w:id="192" w:author="ericsson user 1" w:date="2023-05-05T17:24:00Z"/>
          <w:lang w:eastAsia="zh-CN"/>
        </w:rPr>
      </w:pPr>
      <w:ins w:id="193" w:author="ericsson user 1" w:date="2023-05-05T17:24:00Z">
        <w:r>
          <w:rPr>
            <w:rFonts w:hint="eastAsia"/>
            <w:lang w:eastAsia="zh-CN"/>
          </w:rPr>
          <w:t>F</w:t>
        </w:r>
        <w:r>
          <w:rPr>
            <w:lang w:eastAsia="zh-CN"/>
          </w:rPr>
          <w:t>ollowing attributes in ServiceProfile can be modelled as ExpectationContexts</w:t>
        </w:r>
      </w:ins>
      <w:ins w:id="194" w:author="ericsson user 2" w:date="2023-05-18T13:04:00Z">
        <w:r w:rsidR="00B36F1F">
          <w:rPr>
            <w:lang w:eastAsia="zh-CN"/>
          </w:rPr>
          <w:t xml:space="preserve">, these attributes used to represent additional requirements for </w:t>
        </w:r>
      </w:ins>
      <w:ins w:id="195" w:author="ericsson user 2" w:date="2023-05-18T13:05:00Z">
        <w:r w:rsidR="00B01991">
          <w:rPr>
            <w:lang w:eastAsia="zh-CN"/>
          </w:rPr>
          <w:t>communication service</w:t>
        </w:r>
      </w:ins>
      <w:ins w:id="196" w:author="ericsson user 2" w:date="2023-05-18T13:04:00Z">
        <w:r w:rsidR="00B36F1F">
          <w:rPr>
            <w:lang w:eastAsia="zh-CN"/>
          </w:rPr>
          <w:t xml:space="preserve"> (e.g., operational requirements)</w:t>
        </w:r>
      </w:ins>
      <w:ins w:id="197" w:author="ericsson user 2" w:date="2023-05-18T13:23:00Z">
        <w:r w:rsidR="00094D0F">
          <w:rPr>
            <w:lang w:eastAsia="zh-CN"/>
          </w:rPr>
          <w:t xml:space="preserve">, </w:t>
        </w:r>
      </w:ins>
      <w:ins w:id="198" w:author="ericsson user 2" w:date="2023-05-18T13:05:00Z">
        <w:r w:rsidR="00B01991">
          <w:rPr>
            <w:lang w:eastAsia="zh-CN"/>
          </w:rPr>
          <w:t xml:space="preserve">radio service or </w:t>
        </w:r>
      </w:ins>
      <w:ins w:id="199" w:author="ericsson user 2" w:date="2023-05-18T13:25:00Z">
        <w:r w:rsidR="00E15B38">
          <w:rPr>
            <w:lang w:eastAsia="zh-CN"/>
          </w:rPr>
          <w:t>core network</w:t>
        </w:r>
      </w:ins>
      <w:ins w:id="200" w:author="ericsson user 2" w:date="2023-05-18T13:05:00Z">
        <w:r w:rsidR="00B01991">
          <w:rPr>
            <w:lang w:eastAsia="zh-CN"/>
          </w:rPr>
          <w:t xml:space="preserve"> s</w:t>
        </w:r>
        <w:r w:rsidR="00F2787B">
          <w:rPr>
            <w:lang w:eastAsia="zh-CN"/>
          </w:rPr>
          <w:t>ervice</w:t>
        </w:r>
        <w:r w:rsidR="00B01991">
          <w:rPr>
            <w:lang w:eastAsia="zh-CN"/>
          </w:rPr>
          <w:t>.</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3457A6" w14:paraId="1568FEF6" w14:textId="77777777" w:rsidTr="00B52437">
        <w:trPr>
          <w:ins w:id="201" w:author="ericsson user 2" w:date="2023-05-18T13:04:00Z"/>
        </w:trPr>
        <w:tc>
          <w:tcPr>
            <w:tcW w:w="2943" w:type="dxa"/>
            <w:shd w:val="clear" w:color="auto" w:fill="auto"/>
          </w:tcPr>
          <w:p w14:paraId="4BBD8105" w14:textId="77777777" w:rsidR="003457A6" w:rsidRDefault="003457A6" w:rsidP="00B52437">
            <w:pPr>
              <w:spacing w:after="0" w:line="360" w:lineRule="auto"/>
              <w:jc w:val="center"/>
              <w:rPr>
                <w:ins w:id="202" w:author="ericsson user 2" w:date="2023-05-18T13:04:00Z"/>
                <w:lang w:eastAsia="zh-CN"/>
              </w:rPr>
            </w:pPr>
            <w:ins w:id="203" w:author="ericsson user 2" w:date="2023-05-18T13:04:00Z">
              <w:r>
                <w:rPr>
                  <w:rFonts w:hint="eastAsia"/>
                  <w:lang w:eastAsia="zh-CN"/>
                </w:rPr>
                <w:t>A</w:t>
              </w:r>
              <w:r>
                <w:rPr>
                  <w:lang w:eastAsia="zh-CN"/>
                </w:rPr>
                <w:t>ttributes in ServiceProfile</w:t>
              </w:r>
            </w:ins>
          </w:p>
        </w:tc>
        <w:tc>
          <w:tcPr>
            <w:tcW w:w="6912" w:type="dxa"/>
            <w:shd w:val="clear" w:color="auto" w:fill="auto"/>
          </w:tcPr>
          <w:p w14:paraId="400B87E4" w14:textId="77777777" w:rsidR="003457A6" w:rsidRDefault="003457A6" w:rsidP="00B52437">
            <w:pPr>
              <w:spacing w:after="0" w:line="360" w:lineRule="auto"/>
              <w:jc w:val="center"/>
              <w:rPr>
                <w:ins w:id="204" w:author="ericsson user 2" w:date="2023-05-18T13:04:00Z"/>
                <w:lang w:eastAsia="zh-CN"/>
              </w:rPr>
            </w:pPr>
            <w:ins w:id="205" w:author="ericsson user 2" w:date="2023-05-18T13:04:00Z">
              <w:r>
                <w:rPr>
                  <w:lang w:eastAsia="zh-CN"/>
                </w:rPr>
                <w:t>Expectation</w:t>
              </w:r>
              <w:r>
                <w:rPr>
                  <w:rFonts w:hint="eastAsia"/>
                  <w:lang w:eastAsia="zh-CN"/>
                </w:rPr>
                <w:t>Context</w:t>
              </w:r>
            </w:ins>
          </w:p>
        </w:tc>
      </w:tr>
      <w:tr w:rsidR="003457A6" w14:paraId="63EF44DF" w14:textId="77777777" w:rsidTr="00B52437">
        <w:trPr>
          <w:ins w:id="206" w:author="ericsson user 2" w:date="2023-05-18T13:04:00Z"/>
        </w:trPr>
        <w:tc>
          <w:tcPr>
            <w:tcW w:w="2943" w:type="dxa"/>
            <w:shd w:val="clear" w:color="auto" w:fill="auto"/>
          </w:tcPr>
          <w:p w14:paraId="7809E1A1" w14:textId="77777777" w:rsidR="003457A6" w:rsidRPr="00014134" w:rsidRDefault="003457A6" w:rsidP="00B52437">
            <w:pPr>
              <w:spacing w:after="0" w:line="360" w:lineRule="auto"/>
              <w:rPr>
                <w:ins w:id="207" w:author="ericsson user 2" w:date="2023-05-18T13:04:00Z"/>
                <w:rFonts w:ascii="Courier New" w:hAnsi="Courier New" w:cs="Courier New"/>
                <w:szCs w:val="18"/>
                <w:lang w:eastAsia="zh-CN"/>
              </w:rPr>
            </w:pPr>
          </w:p>
        </w:tc>
        <w:tc>
          <w:tcPr>
            <w:tcW w:w="6912" w:type="dxa"/>
            <w:shd w:val="clear" w:color="auto" w:fill="auto"/>
          </w:tcPr>
          <w:p w14:paraId="2E21DB85" w14:textId="77777777" w:rsidR="003457A6" w:rsidRDefault="003457A6" w:rsidP="00B52437">
            <w:pPr>
              <w:spacing w:after="0" w:line="360" w:lineRule="auto"/>
              <w:rPr>
                <w:ins w:id="208" w:author="ericsson user 2" w:date="2023-05-18T13:04:00Z"/>
                <w:lang w:eastAsia="zh-CN"/>
              </w:rPr>
            </w:pPr>
          </w:p>
        </w:tc>
      </w:tr>
    </w:tbl>
    <w:p w14:paraId="6D320AC2" w14:textId="77777777" w:rsidR="003457A6" w:rsidRDefault="003457A6" w:rsidP="003457A6">
      <w:pPr>
        <w:rPr>
          <w:ins w:id="209" w:author="ericsson user 2" w:date="2023-05-18T13:04:00Z"/>
          <w:lang w:eastAsia="zh-CN"/>
        </w:rPr>
      </w:pPr>
    </w:p>
    <w:p w14:paraId="2E9AD8A8" w14:textId="035AC17D" w:rsidR="00465CBD" w:rsidDel="003457A6" w:rsidRDefault="00465CBD" w:rsidP="00465CBD">
      <w:pPr>
        <w:rPr>
          <w:ins w:id="210" w:author="ericsson user 1" w:date="2023-05-05T17:24:00Z"/>
          <w:del w:id="211" w:author="ericsson user 2" w:date="2023-05-18T13:04:00Z"/>
          <w:lang w:eastAsia="zh-CN"/>
        </w:rPr>
      </w:pPr>
      <w:ins w:id="212" w:author="ericsson user 1" w:date="2023-05-05T17:24:00Z">
        <w:del w:id="213" w:author="ericsson user 2" w:date="2023-05-18T13:04:00Z">
          <w:r w:rsidDel="003457A6">
            <w:rPr>
              <w:lang w:eastAsia="zh-CN"/>
            </w:rPr>
            <w:delText>FFS</w:delText>
          </w:r>
        </w:del>
      </w:ins>
    </w:p>
    <w:p w14:paraId="057664A6" w14:textId="547CF820" w:rsidR="00465CBD" w:rsidRDefault="00465CBD" w:rsidP="00465CBD">
      <w:pPr>
        <w:pStyle w:val="Heading5"/>
        <w:rPr>
          <w:ins w:id="214" w:author="ericsson user 1" w:date="2023-05-05T17:24:00Z"/>
          <w:lang w:eastAsia="zh-CN"/>
        </w:rPr>
      </w:pPr>
      <w:ins w:id="215" w:author="ericsson user 1" w:date="2023-05-05T17:24:00Z">
        <w:r>
          <w:t>6.2.</w:t>
        </w:r>
        <w:del w:id="216" w:author="ericsson user 3" w:date="2023-05-24T12:38:00Z">
          <w:r w:rsidDel="00F20FD6">
            <w:delText>2.2</w:delText>
          </w:r>
        </w:del>
      </w:ins>
      <w:ins w:id="217" w:author="ericsson user 3" w:date="2023-05-24T12:38:00Z">
        <w:r w:rsidR="00F20FD6">
          <w:t>3</w:t>
        </w:r>
      </w:ins>
      <w:ins w:id="218" w:author="ericsson user 1" w:date="2023-05-05T17:24:00Z">
        <w:r>
          <w:t>.5</w:t>
        </w:r>
        <w:r>
          <w:tab/>
          <w:t>Extensions</w:t>
        </w:r>
      </w:ins>
    </w:p>
    <w:p w14:paraId="29FFEFF3" w14:textId="46B0AE8A" w:rsidR="00465CBD" w:rsidRDefault="002002AA" w:rsidP="00465CBD">
      <w:pPr>
        <w:rPr>
          <w:ins w:id="219" w:author="ericsson user 1" w:date="2023-05-09T11:24:00Z"/>
          <w:lang w:eastAsia="zh-CN"/>
        </w:rPr>
      </w:pPr>
      <w:ins w:id="220" w:author="ericsson user 1" w:date="2023-05-08T13:40:00Z">
        <w:r>
          <w:rPr>
            <w:lang w:eastAsia="zh-CN"/>
          </w:rPr>
          <w:t>A vendor may map a</w:t>
        </w:r>
      </w:ins>
      <w:ins w:id="221" w:author="ericsson user 1" w:date="2023-05-08T13:39:00Z">
        <w:r w:rsidR="00C46C02">
          <w:rPr>
            <w:lang w:eastAsia="zh-CN"/>
          </w:rPr>
          <w:t xml:space="preserve">dditional </w:t>
        </w:r>
      </w:ins>
      <w:ins w:id="222" w:author="ericsson user 1" w:date="2023-05-08T13:40:00Z">
        <w:r>
          <w:rPr>
            <w:lang w:eastAsia="zh-CN"/>
          </w:rPr>
          <w:t>extensions in their implementation.</w:t>
        </w:r>
      </w:ins>
      <w:ins w:id="223" w:author="ericsson user 1" w:date="2023-05-05T17:24:00Z">
        <w:r w:rsidR="00465CBD">
          <w:rPr>
            <w:lang w:eastAsia="zh-CN"/>
          </w:rPr>
          <w:t xml:space="preserve"> </w:t>
        </w:r>
      </w:ins>
    </w:p>
    <w:p w14:paraId="21023C60" w14:textId="34BE7BFC" w:rsidR="00F75A7D" w:rsidRDefault="00F75A7D" w:rsidP="00F20FD6">
      <w:pPr>
        <w:pStyle w:val="Heading3"/>
        <w:rPr>
          <w:ins w:id="224" w:author="ericsson user 1" w:date="2023-05-09T11:24:00Z"/>
        </w:rPr>
      </w:pPr>
      <w:ins w:id="225" w:author="ericsson user 1" w:date="2023-05-09T11:24:00Z">
        <w:r>
          <w:t>6.2.</w:t>
        </w:r>
        <w:del w:id="226" w:author="ericsson user 3" w:date="2023-05-24T12:38:00Z">
          <w:r w:rsidDel="00F20FD6">
            <w:delText>2.</w:delText>
          </w:r>
        </w:del>
      </w:ins>
      <w:ins w:id="227" w:author="ericsson user 1" w:date="2023-05-11T21:03:00Z">
        <w:del w:id="228" w:author="ericsson user 3" w:date="2023-05-24T12:38:00Z">
          <w:r w:rsidR="00C86835" w:rsidDel="00F20FD6">
            <w:delText>3</w:delText>
          </w:r>
        </w:del>
      </w:ins>
      <w:ins w:id="229" w:author="ericsson user 3" w:date="2023-05-24T12:38:00Z">
        <w:r w:rsidR="00F20FD6">
          <w:t>4</w:t>
        </w:r>
      </w:ins>
      <w:ins w:id="230" w:author="ericsson user 1" w:date="2023-05-09T11:24:00Z">
        <w:r>
          <w:tab/>
        </w:r>
        <w:r w:rsidRPr="00CE726A">
          <w:t>Alternative</w:t>
        </w:r>
        <w:r>
          <w:t xml:space="preserve"> </w:t>
        </w:r>
      </w:ins>
      <w:ins w:id="231" w:author="ericsson user 1" w:date="2023-05-11T20:59:00Z">
        <w:r w:rsidR="00043D71">
          <w:t>3</w:t>
        </w:r>
      </w:ins>
      <w:ins w:id="232" w:author="ericsson user 1" w:date="2023-05-09T11:24:00Z">
        <w:r>
          <w:t>: Communication service expectation</w:t>
        </w:r>
      </w:ins>
    </w:p>
    <w:p w14:paraId="6DD2F3E2" w14:textId="12F64588" w:rsidR="00F75A7D" w:rsidRPr="00071A6B" w:rsidRDefault="00F75A7D" w:rsidP="00F75A7D">
      <w:pPr>
        <w:pStyle w:val="Heading5"/>
        <w:rPr>
          <w:ins w:id="233" w:author="ericsson user 1" w:date="2023-05-09T11:24:00Z"/>
        </w:rPr>
      </w:pPr>
      <w:ins w:id="234" w:author="ericsson user 1" w:date="2023-05-09T11:24:00Z">
        <w:r>
          <w:t>6.2.</w:t>
        </w:r>
        <w:del w:id="235" w:author="ericsson user 3" w:date="2023-05-24T12:38:00Z">
          <w:r w:rsidDel="00F20FD6">
            <w:delText>2.</w:delText>
          </w:r>
        </w:del>
      </w:ins>
      <w:ins w:id="236" w:author="ericsson user 1" w:date="2023-05-11T21:03:00Z">
        <w:del w:id="237" w:author="ericsson user 3" w:date="2023-05-24T12:38:00Z">
          <w:r w:rsidR="00C86835" w:rsidDel="00F20FD6">
            <w:delText>3</w:delText>
          </w:r>
        </w:del>
      </w:ins>
      <w:ins w:id="238" w:author="ericsson user 3" w:date="2023-05-24T12:38:00Z">
        <w:r w:rsidR="00F20FD6">
          <w:t>4</w:t>
        </w:r>
      </w:ins>
      <w:ins w:id="239" w:author="ericsson user 1" w:date="2023-05-09T11:24:00Z">
        <w:r>
          <w:t>.1</w:t>
        </w:r>
        <w:r>
          <w:tab/>
          <w:t>Description</w:t>
        </w:r>
      </w:ins>
    </w:p>
    <w:p w14:paraId="50E30A1B" w14:textId="77777777" w:rsidR="00F75A7D" w:rsidRDefault="00F75A7D" w:rsidP="00F75A7D">
      <w:pPr>
        <w:rPr>
          <w:ins w:id="240" w:author="ericsson user 1" w:date="2023-05-09T11:24:00Z"/>
          <w:lang w:eastAsia="zh-CN"/>
        </w:rPr>
      </w:pPr>
      <w:ins w:id="241" w:author="ericsson user 1" w:date="2023-05-09T11:24:00Z">
        <w:r>
          <w:rPr>
            <w:lang w:eastAsia="zh-CN"/>
          </w:rPr>
          <w:t>In this alternative an MnS producer can handle the following:</w:t>
        </w:r>
      </w:ins>
    </w:p>
    <w:p w14:paraId="19D62C86" w14:textId="4B86FCB7" w:rsidR="00F75A7D" w:rsidRDefault="00F75A7D" w:rsidP="00F95956">
      <w:pPr>
        <w:pStyle w:val="List"/>
        <w:rPr>
          <w:ins w:id="242" w:author="ericsson user 1" w:date="2023-05-09T11:24:00Z"/>
          <w:lang w:eastAsia="zh-CN"/>
        </w:rPr>
      </w:pPr>
      <w:ins w:id="243" w:author="ericsson user 1" w:date="2023-05-09T11:24:00Z">
        <w:r>
          <w:rPr>
            <w:lang w:eastAsia="zh-CN"/>
          </w:rPr>
          <w:lastRenderedPageBreak/>
          <w:t xml:space="preserve">- provision a communication service and assure its performance when consumer conveys a CommunicationService expectation; </w:t>
        </w:r>
      </w:ins>
    </w:p>
    <w:p w14:paraId="4876C26F" w14:textId="5B5C2434" w:rsidR="00F75A7D" w:rsidRPr="00071A6B" w:rsidRDefault="00F75A7D" w:rsidP="00F75A7D">
      <w:pPr>
        <w:pStyle w:val="Heading5"/>
        <w:rPr>
          <w:ins w:id="244" w:author="ericsson user 1" w:date="2023-05-09T11:24:00Z"/>
        </w:rPr>
      </w:pPr>
      <w:ins w:id="245" w:author="ericsson user 1" w:date="2023-05-09T11:24:00Z">
        <w:r>
          <w:t>6.2.</w:t>
        </w:r>
        <w:del w:id="246" w:author="ericsson user 3" w:date="2023-05-24T12:38:00Z">
          <w:r w:rsidDel="00F20FD6">
            <w:delText>2.</w:delText>
          </w:r>
        </w:del>
      </w:ins>
      <w:ins w:id="247" w:author="ericsson user 1" w:date="2023-05-11T21:03:00Z">
        <w:del w:id="248" w:author="ericsson user 3" w:date="2023-05-24T12:38:00Z">
          <w:r w:rsidR="00C86835" w:rsidDel="00F20FD6">
            <w:delText>3</w:delText>
          </w:r>
        </w:del>
      </w:ins>
      <w:ins w:id="249" w:author="ericsson user 3" w:date="2023-05-24T12:38:00Z">
        <w:r w:rsidR="00F20FD6">
          <w:t>4</w:t>
        </w:r>
      </w:ins>
      <w:ins w:id="250" w:author="ericsson user 1" w:date="2023-05-09T11:24:00Z">
        <w:r>
          <w:t>.2</w:t>
        </w:r>
        <w:r>
          <w:tab/>
          <w:t>ExpectationObjects</w:t>
        </w:r>
      </w:ins>
    </w:p>
    <w:p w14:paraId="0F0DE72E" w14:textId="70CC643D" w:rsidR="00F75A7D" w:rsidRDefault="00F75A7D" w:rsidP="00F75A7D">
      <w:pPr>
        <w:rPr>
          <w:ins w:id="251" w:author="ericsson user 1" w:date="2023-05-09T11:24:00Z"/>
          <w:rFonts w:eastAsia="Liberation Sans"/>
          <w:lang w:eastAsia="zh-CN"/>
        </w:rPr>
      </w:pPr>
      <w:ins w:id="252" w:author="ericsson user 1" w:date="2023-05-09T11:24:00Z">
        <w:r>
          <w:rPr>
            <w:rFonts w:eastAsia="Liberation Sans"/>
            <w:lang w:eastAsia="zh-CN"/>
          </w:rPr>
          <w:t xml:space="preserve">Following are the specific allowed values when implementing the IntentExpectation for </w:t>
        </w:r>
      </w:ins>
      <w:ins w:id="253" w:author="ericsson user 1" w:date="2023-05-10T17:44:00Z">
        <w:r w:rsidR="00B07437">
          <w:rPr>
            <w:rFonts w:eastAsia="Liberation Sans"/>
            <w:lang w:eastAsia="zh-CN"/>
          </w:rPr>
          <w:t>CommunicationService</w:t>
        </w:r>
      </w:ins>
      <w:ins w:id="254" w:author="ericsson user 1" w:date="2023-05-09T11:24:00Z">
        <w:r>
          <w:rPr>
            <w:rFonts w:eastAsia="Liberation Sans"/>
            <w:lang w:eastAsia="zh-CN"/>
          </w:rPr>
          <w:t>, Expectation.</w:t>
        </w:r>
      </w:ins>
    </w:p>
    <w:p w14:paraId="236A94CC" w14:textId="77777777" w:rsidR="00F75A7D" w:rsidRDefault="00F75A7D" w:rsidP="00F75A7D">
      <w:pPr>
        <w:pStyle w:val="TH"/>
        <w:rPr>
          <w:ins w:id="255" w:author="ericsson user 1" w:date="2023-05-09T11:24:00Z"/>
          <w:rFonts w:eastAsia="Liberation Sans"/>
          <w:lang w:eastAsia="zh-CN"/>
        </w:rPr>
      </w:pPr>
      <w:ins w:id="256" w:author="ericsson user 1" w:date="2023-05-09T11:24:00Z">
        <w:r>
          <w:rPr>
            <w:rFonts w:eastAsia="Liberation Sans"/>
            <w:lang w:eastAsia="zh-CN"/>
          </w:rPr>
          <w:t>Table 6.2.2.1.2.1-1 Expectation object allowed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5032"/>
      </w:tblGrid>
      <w:tr w:rsidR="00F75A7D" w14:paraId="255CEB31" w14:textId="77777777">
        <w:trPr>
          <w:jc w:val="center"/>
          <w:ins w:id="257" w:author="ericsson user 1" w:date="2023-05-09T11:24:00Z"/>
        </w:trPr>
        <w:tc>
          <w:tcPr>
            <w:tcW w:w="2268" w:type="dxa"/>
            <w:tcBorders>
              <w:top w:val="single" w:sz="4" w:space="0" w:color="auto"/>
              <w:left w:val="single" w:sz="4" w:space="0" w:color="auto"/>
              <w:bottom w:val="single" w:sz="4" w:space="0" w:color="auto"/>
              <w:right w:val="single" w:sz="4" w:space="0" w:color="auto"/>
            </w:tcBorders>
            <w:hideMark/>
          </w:tcPr>
          <w:p w14:paraId="4ADB1BB8" w14:textId="77777777" w:rsidR="00F75A7D" w:rsidRDefault="00F75A7D">
            <w:pPr>
              <w:pStyle w:val="TAH"/>
              <w:rPr>
                <w:ins w:id="258" w:author="ericsson user 1" w:date="2023-05-09T11:24:00Z"/>
                <w:rFonts w:eastAsia="Liberation Sans"/>
                <w:lang w:eastAsia="zh-CN"/>
              </w:rPr>
            </w:pPr>
            <w:ins w:id="259" w:author="ericsson user 1" w:date="2023-05-09T11:24:00Z">
              <w:r>
                <w:rPr>
                  <w:rFonts w:eastAsia="Liberation Sans"/>
                  <w:lang w:eastAsia="zh-CN"/>
                </w:rPr>
                <w:t>Attribute</w:t>
              </w:r>
            </w:ins>
          </w:p>
        </w:tc>
        <w:tc>
          <w:tcPr>
            <w:tcW w:w="5032" w:type="dxa"/>
            <w:tcBorders>
              <w:top w:val="single" w:sz="4" w:space="0" w:color="auto"/>
              <w:left w:val="single" w:sz="4" w:space="0" w:color="auto"/>
              <w:bottom w:val="single" w:sz="4" w:space="0" w:color="auto"/>
              <w:right w:val="single" w:sz="4" w:space="0" w:color="auto"/>
            </w:tcBorders>
            <w:hideMark/>
          </w:tcPr>
          <w:p w14:paraId="52C331DE" w14:textId="77777777" w:rsidR="00F75A7D" w:rsidRDefault="00F75A7D">
            <w:pPr>
              <w:pStyle w:val="TAH"/>
              <w:rPr>
                <w:ins w:id="260" w:author="ericsson user 1" w:date="2023-05-09T11:24:00Z"/>
                <w:rFonts w:eastAsia="Liberation Sans"/>
                <w:lang w:eastAsia="zh-CN"/>
              </w:rPr>
            </w:pPr>
            <w:ins w:id="261" w:author="ericsson user 1" w:date="2023-05-09T11:24:00Z">
              <w:r>
                <w:rPr>
                  <w:rFonts w:eastAsia="Liberation Sans"/>
                  <w:lang w:eastAsia="zh-CN"/>
                </w:rPr>
                <w:t>Allowed Values</w:t>
              </w:r>
            </w:ins>
          </w:p>
        </w:tc>
      </w:tr>
      <w:tr w:rsidR="00F75A7D" w14:paraId="0FCD3C4F" w14:textId="77777777">
        <w:trPr>
          <w:jc w:val="center"/>
          <w:ins w:id="262" w:author="ericsson user 1" w:date="2023-05-09T11:24:00Z"/>
        </w:trPr>
        <w:tc>
          <w:tcPr>
            <w:tcW w:w="2268" w:type="dxa"/>
            <w:tcBorders>
              <w:top w:val="single" w:sz="4" w:space="0" w:color="auto"/>
              <w:left w:val="single" w:sz="4" w:space="0" w:color="auto"/>
              <w:bottom w:val="single" w:sz="4" w:space="0" w:color="auto"/>
              <w:right w:val="single" w:sz="4" w:space="0" w:color="auto"/>
            </w:tcBorders>
            <w:hideMark/>
          </w:tcPr>
          <w:p w14:paraId="78B76C99" w14:textId="77777777" w:rsidR="00F75A7D" w:rsidRDefault="00F75A7D">
            <w:pPr>
              <w:pStyle w:val="TAL"/>
              <w:rPr>
                <w:ins w:id="263" w:author="ericsson user 1" w:date="2023-05-09T11:24:00Z"/>
                <w:rFonts w:eastAsia="Liberation Sans"/>
                <w:lang w:eastAsia="zh-CN"/>
              </w:rPr>
            </w:pPr>
            <w:ins w:id="264" w:author="ericsson user 1" w:date="2023-05-09T11:24:00Z">
              <w:r>
                <w:rPr>
                  <w:rFonts w:eastAsia="Liberation Sans"/>
                  <w:lang w:eastAsia="zh-CN"/>
                </w:rPr>
                <w:t>ObjectType (CM)</w:t>
              </w:r>
            </w:ins>
          </w:p>
        </w:tc>
        <w:tc>
          <w:tcPr>
            <w:tcW w:w="5032" w:type="dxa"/>
            <w:tcBorders>
              <w:top w:val="single" w:sz="4" w:space="0" w:color="auto"/>
              <w:left w:val="single" w:sz="4" w:space="0" w:color="auto"/>
              <w:bottom w:val="single" w:sz="4" w:space="0" w:color="auto"/>
              <w:right w:val="single" w:sz="4" w:space="0" w:color="auto"/>
            </w:tcBorders>
            <w:hideMark/>
          </w:tcPr>
          <w:p w14:paraId="2FCE1375" w14:textId="2982A5E5" w:rsidR="00F75A7D" w:rsidRDefault="00A739A5">
            <w:pPr>
              <w:pStyle w:val="TAL"/>
              <w:rPr>
                <w:ins w:id="265" w:author="ericsson user 1" w:date="2023-05-09T11:24:00Z"/>
                <w:rFonts w:eastAsia="Liberation Sans"/>
                <w:lang w:eastAsia="zh-CN"/>
              </w:rPr>
            </w:pPr>
            <w:ins w:id="266" w:author="ericsson user 1" w:date="2023-05-11T20:54:00Z">
              <w:r>
                <w:rPr>
                  <w:rFonts w:eastAsia="Liberation Sans"/>
                  <w:lang w:eastAsia="zh-CN"/>
                </w:rPr>
                <w:t>CommunicationService</w:t>
              </w:r>
            </w:ins>
          </w:p>
        </w:tc>
      </w:tr>
      <w:tr w:rsidR="00F75A7D" w14:paraId="5C25E709" w14:textId="77777777">
        <w:trPr>
          <w:jc w:val="center"/>
          <w:ins w:id="267" w:author="ericsson user 1" w:date="2023-05-09T11:24:00Z"/>
        </w:trPr>
        <w:tc>
          <w:tcPr>
            <w:tcW w:w="2268" w:type="dxa"/>
            <w:tcBorders>
              <w:top w:val="single" w:sz="4" w:space="0" w:color="auto"/>
              <w:left w:val="single" w:sz="4" w:space="0" w:color="auto"/>
              <w:bottom w:val="single" w:sz="4" w:space="0" w:color="auto"/>
              <w:right w:val="single" w:sz="4" w:space="0" w:color="auto"/>
            </w:tcBorders>
            <w:hideMark/>
          </w:tcPr>
          <w:p w14:paraId="4F8F5D25" w14:textId="77777777" w:rsidR="00F75A7D" w:rsidRDefault="00F75A7D">
            <w:pPr>
              <w:pStyle w:val="TAL"/>
              <w:rPr>
                <w:ins w:id="268" w:author="ericsson user 1" w:date="2023-05-09T11:24:00Z"/>
                <w:rFonts w:eastAsia="Liberation Sans"/>
                <w:lang w:eastAsia="zh-CN"/>
              </w:rPr>
            </w:pPr>
            <w:proofErr w:type="spellStart"/>
            <w:ins w:id="269" w:author="ericsson user 1" w:date="2023-05-09T11:24:00Z">
              <w:r>
                <w:rPr>
                  <w:rFonts w:eastAsia="Liberation Sans"/>
                  <w:lang w:eastAsia="zh-CN"/>
                </w:rPr>
                <w:t>objectInstance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49F521FE" w14:textId="3C13E696" w:rsidR="00F75A7D" w:rsidRDefault="00F75A7D">
            <w:pPr>
              <w:pStyle w:val="TAL"/>
              <w:rPr>
                <w:ins w:id="270" w:author="ericsson user 1" w:date="2023-05-09T11:24:00Z"/>
                <w:rFonts w:eastAsia="Liberation Sans"/>
                <w:lang w:eastAsia="zh-CN"/>
              </w:rPr>
            </w:pPr>
            <w:ins w:id="271" w:author="ericsson user 1" w:date="2023-05-09T11:24:00Z">
              <w:r>
                <w:rPr>
                  <w:rFonts w:eastAsia="Liberation Sans"/>
                  <w:lang w:eastAsia="zh-CN"/>
                </w:rPr>
                <w:t xml:space="preserve">DN of the </w:t>
              </w:r>
            </w:ins>
            <w:ins w:id="272" w:author="ericsson user 1" w:date="2023-05-11T20:54:00Z">
              <w:r w:rsidR="00A739A5">
                <w:rPr>
                  <w:rFonts w:eastAsia="Liberation Sans"/>
                  <w:lang w:eastAsia="zh-CN"/>
                </w:rPr>
                <w:t>Communicati</w:t>
              </w:r>
            </w:ins>
            <w:ins w:id="273" w:author="ericsson user 1" w:date="2023-05-11T20:55:00Z">
              <w:r w:rsidR="00A739A5">
                <w:rPr>
                  <w:rFonts w:eastAsia="Liberation Sans"/>
                  <w:lang w:eastAsia="zh-CN"/>
                </w:rPr>
                <w:t>onService</w:t>
              </w:r>
            </w:ins>
          </w:p>
        </w:tc>
      </w:tr>
    </w:tbl>
    <w:p w14:paraId="351D3556" w14:textId="77777777" w:rsidR="00F75A7D" w:rsidRDefault="00F75A7D" w:rsidP="00F75A7D">
      <w:pPr>
        <w:rPr>
          <w:ins w:id="274" w:author="ericsson user 2" w:date="2023-05-18T13:06:00Z"/>
          <w:lang w:eastAsia="zh-CN"/>
        </w:rPr>
      </w:pPr>
    </w:p>
    <w:p w14:paraId="7733FED9" w14:textId="7CE6B630" w:rsidR="00A9480B" w:rsidRDefault="00A9480B" w:rsidP="00A9480B">
      <w:pPr>
        <w:rPr>
          <w:ins w:id="275" w:author="ericsson user 2" w:date="2023-05-18T13:06:00Z"/>
          <w:lang w:eastAsia="zh-CN"/>
        </w:rPr>
      </w:pPr>
      <w:ins w:id="276" w:author="ericsson user 2" w:date="2023-05-18T13:06:00Z">
        <w:r>
          <w:rPr>
            <w:lang w:eastAsia="zh-CN"/>
          </w:rPr>
          <w:t>Following attributes in ServiceProfile can be used as input for modelling ObjectContexts, these attributes represent the functional requirements for the CommunicationService.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A9480B" w14:paraId="5C32FBE4" w14:textId="77777777" w:rsidTr="00B52437">
        <w:trPr>
          <w:ins w:id="277" w:author="ericsson user 2" w:date="2023-05-18T13:06:00Z"/>
        </w:trPr>
        <w:tc>
          <w:tcPr>
            <w:tcW w:w="2943" w:type="dxa"/>
            <w:shd w:val="clear" w:color="auto" w:fill="auto"/>
          </w:tcPr>
          <w:p w14:paraId="20C4B24F" w14:textId="77777777" w:rsidR="00A9480B" w:rsidRDefault="00A9480B" w:rsidP="00B52437">
            <w:pPr>
              <w:spacing w:after="0" w:line="360" w:lineRule="auto"/>
              <w:jc w:val="center"/>
              <w:rPr>
                <w:ins w:id="278" w:author="ericsson user 2" w:date="2023-05-18T13:06:00Z"/>
                <w:lang w:eastAsia="zh-CN"/>
              </w:rPr>
            </w:pPr>
            <w:ins w:id="279" w:author="ericsson user 2" w:date="2023-05-18T13:06:00Z">
              <w:r>
                <w:rPr>
                  <w:rFonts w:hint="eastAsia"/>
                  <w:lang w:eastAsia="zh-CN"/>
                </w:rPr>
                <w:t>A</w:t>
              </w:r>
              <w:r>
                <w:rPr>
                  <w:lang w:eastAsia="zh-CN"/>
                </w:rPr>
                <w:t>ttributes in ServiceProfile</w:t>
              </w:r>
            </w:ins>
          </w:p>
        </w:tc>
        <w:tc>
          <w:tcPr>
            <w:tcW w:w="6912" w:type="dxa"/>
            <w:shd w:val="clear" w:color="auto" w:fill="auto"/>
          </w:tcPr>
          <w:p w14:paraId="34F954B2" w14:textId="77777777" w:rsidR="00A9480B" w:rsidRDefault="00A9480B" w:rsidP="00B52437">
            <w:pPr>
              <w:spacing w:after="0" w:line="360" w:lineRule="auto"/>
              <w:jc w:val="center"/>
              <w:rPr>
                <w:ins w:id="280" w:author="ericsson user 2" w:date="2023-05-18T13:06:00Z"/>
                <w:lang w:eastAsia="zh-CN"/>
              </w:rPr>
            </w:pPr>
            <w:ins w:id="281" w:author="ericsson user 2" w:date="2023-05-18T13:06:00Z">
              <w:r>
                <w:rPr>
                  <w:lang w:eastAsia="zh-CN"/>
                </w:rPr>
                <w:t>Object Context</w:t>
              </w:r>
            </w:ins>
          </w:p>
        </w:tc>
      </w:tr>
      <w:tr w:rsidR="00A9480B" w14:paraId="731C73AC" w14:textId="77777777" w:rsidTr="00B52437">
        <w:trPr>
          <w:ins w:id="282" w:author="ericsson user 2" w:date="2023-05-18T13:06:00Z"/>
        </w:trPr>
        <w:tc>
          <w:tcPr>
            <w:tcW w:w="2943" w:type="dxa"/>
            <w:shd w:val="clear" w:color="auto" w:fill="auto"/>
          </w:tcPr>
          <w:p w14:paraId="2AF641C1" w14:textId="77777777" w:rsidR="00A9480B" w:rsidRPr="00766941" w:rsidRDefault="00A9480B" w:rsidP="00B52437">
            <w:pPr>
              <w:spacing w:after="0" w:line="360" w:lineRule="auto"/>
              <w:rPr>
                <w:ins w:id="283" w:author="ericsson user 2" w:date="2023-05-18T13:06:00Z"/>
                <w:rFonts w:ascii="Courier New" w:hAnsi="Courier New" w:cs="Courier New"/>
                <w:szCs w:val="18"/>
                <w:lang w:eastAsia="zh-CN"/>
              </w:rPr>
            </w:pPr>
            <w:ins w:id="284" w:author="ericsson user 2" w:date="2023-05-18T13:06:00Z">
              <w:r w:rsidRPr="00766941">
                <w:rPr>
                  <w:rFonts w:ascii="Courier New" w:hAnsi="Courier New" w:cs="Courier New"/>
                  <w:szCs w:val="18"/>
                  <w:lang w:eastAsia="zh-CN"/>
                </w:rPr>
                <w:t>coverageArea</w:t>
              </w:r>
            </w:ins>
          </w:p>
        </w:tc>
        <w:tc>
          <w:tcPr>
            <w:tcW w:w="6912" w:type="dxa"/>
            <w:shd w:val="clear" w:color="auto" w:fill="auto"/>
          </w:tcPr>
          <w:p w14:paraId="4445607B" w14:textId="77777777" w:rsidR="00A9480B" w:rsidRDefault="00A9480B" w:rsidP="00B52437">
            <w:pPr>
              <w:spacing w:after="0" w:line="360" w:lineRule="auto"/>
              <w:rPr>
                <w:ins w:id="285" w:author="ericsson user 2" w:date="2023-05-18T13:06:00Z"/>
                <w:lang w:eastAsia="zh-CN"/>
              </w:rPr>
            </w:pPr>
            <w:proofErr w:type="spellStart"/>
            <w:ins w:id="286" w:author="ericsson user 2" w:date="2023-05-18T13:06:00Z">
              <w:r w:rsidRPr="00926592">
                <w:rPr>
                  <w:lang w:eastAsia="zh-CN"/>
                </w:rPr>
                <w:t>contextAttribute</w:t>
              </w:r>
              <w:proofErr w:type="spellEnd"/>
              <w:r w:rsidRPr="00926592">
                <w:rPr>
                  <w:lang w:eastAsia="zh-CN"/>
                </w:rPr>
                <w:t>:</w:t>
              </w:r>
              <w:r w:rsidRPr="00506640">
                <w:rPr>
                  <w:lang w:eastAsia="de-DE"/>
                </w:rPr>
                <w:t xml:space="preserve"> "</w:t>
              </w:r>
              <w:r>
                <w:rPr>
                  <w:lang w:eastAsia="de-DE"/>
                </w:rPr>
                <w:t>c</w:t>
              </w:r>
              <w:r w:rsidRPr="00901E2B">
                <w:rPr>
                  <w:lang w:eastAsia="de-DE"/>
                </w:rPr>
                <w:t>overageArea</w:t>
              </w:r>
              <w:r w:rsidRPr="00506640">
                <w:rPr>
                  <w:lang w:eastAsia="de-DE"/>
                </w:rPr>
                <w:t>"</w:t>
              </w:r>
            </w:ins>
          </w:p>
          <w:p w14:paraId="34932095" w14:textId="77777777" w:rsidR="00A9480B" w:rsidRDefault="00A9480B" w:rsidP="00B52437">
            <w:pPr>
              <w:spacing w:after="0" w:line="360" w:lineRule="auto"/>
              <w:rPr>
                <w:ins w:id="287" w:author="ericsson user 2" w:date="2023-05-18T13:06:00Z"/>
                <w:lang w:eastAsia="zh-CN"/>
              </w:rPr>
            </w:pPr>
            <w:proofErr w:type="spellStart"/>
            <w:ins w:id="288" w:author="ericsson user 2" w:date="2023-05-18T13:06:00Z">
              <w:r w:rsidRPr="00926592">
                <w:rPr>
                  <w:lang w:eastAsia="zh-CN"/>
                </w:rPr>
                <w:t>contextCondition</w:t>
              </w:r>
              <w:proofErr w:type="spellEnd"/>
              <w:r w:rsidRPr="00926592">
                <w:rPr>
                  <w:lang w:eastAsia="zh-CN"/>
                </w:rPr>
                <w:t>:</w:t>
              </w:r>
              <w:r w:rsidRPr="00506640">
                <w:rPr>
                  <w:lang w:eastAsia="de-DE"/>
                </w:rPr>
                <w:t xml:space="preserve"> "</w:t>
              </w:r>
              <w:r w:rsidRPr="00E305AD">
                <w:rPr>
                  <w:lang w:eastAsia="de-DE"/>
                </w:rPr>
                <w:t>IS_WITHIN_RANGE</w:t>
              </w:r>
              <w:r w:rsidRPr="00506640">
                <w:rPr>
                  <w:lang w:eastAsia="de-DE"/>
                </w:rPr>
                <w:t>"</w:t>
              </w:r>
            </w:ins>
          </w:p>
          <w:p w14:paraId="0B55BC10" w14:textId="77777777" w:rsidR="00A9480B" w:rsidRDefault="00A9480B" w:rsidP="00B52437">
            <w:pPr>
              <w:spacing w:after="0" w:line="360" w:lineRule="auto"/>
              <w:rPr>
                <w:ins w:id="289" w:author="ericsson user 2" w:date="2023-05-18T13:06:00Z"/>
                <w:lang w:eastAsia="zh-CN"/>
              </w:rPr>
            </w:pPr>
            <w:proofErr w:type="spellStart"/>
            <w:ins w:id="290" w:author="ericsson user 2" w:date="2023-05-18T13:06:00Z">
              <w:r>
                <w:rPr>
                  <w:lang w:eastAsia="de-DE"/>
                </w:rPr>
                <w:t>contextValueRange</w:t>
              </w:r>
              <w:proofErr w:type="spellEnd"/>
              <w:r>
                <w:rPr>
                  <w:lang w:eastAsia="de-DE"/>
                </w:rPr>
                <w:t>: c</w:t>
              </w:r>
              <w:r w:rsidRPr="00901E2B">
                <w:rPr>
                  <w:lang w:eastAsia="de-DE"/>
                </w:rPr>
                <w:t>overageArea</w:t>
              </w:r>
              <w:r>
                <w:rPr>
                  <w:lang w:eastAsia="de-DE"/>
                </w:rPr>
                <w:t xml:space="preserve"> </w:t>
              </w:r>
              <w:r w:rsidRPr="00DC6295">
                <w:rPr>
                  <w:lang w:eastAsia="de-DE"/>
                </w:rPr>
                <w:t>defined in clause 6.</w:t>
              </w:r>
              <w:r>
                <w:rPr>
                  <w:lang w:eastAsia="de-DE"/>
                </w:rPr>
                <w:t>4.1</w:t>
              </w:r>
              <w:r w:rsidRPr="00DC6295">
                <w:rPr>
                  <w:lang w:eastAsia="de-DE"/>
                </w:rPr>
                <w:t xml:space="preserve"> of 3GPP TS 28.541 [</w:t>
              </w:r>
              <w:r>
                <w:rPr>
                  <w:lang w:eastAsia="de-DE"/>
                </w:rPr>
                <w:t>2</w:t>
              </w:r>
              <w:r w:rsidRPr="00DC6295">
                <w:rPr>
                  <w:lang w:eastAsia="de-DE"/>
                </w:rPr>
                <w:t>]</w:t>
              </w:r>
              <w:r>
                <w:rPr>
                  <w:lang w:eastAsia="zh-CN"/>
                </w:rPr>
                <w:t>.</w:t>
              </w:r>
            </w:ins>
          </w:p>
        </w:tc>
      </w:tr>
      <w:tr w:rsidR="00A9480B" w14:paraId="3E9EE0F4" w14:textId="77777777" w:rsidTr="00B52437">
        <w:trPr>
          <w:ins w:id="291" w:author="ericsson user 2" w:date="2023-05-18T13:06:00Z"/>
        </w:trPr>
        <w:tc>
          <w:tcPr>
            <w:tcW w:w="2943" w:type="dxa"/>
            <w:shd w:val="clear" w:color="auto" w:fill="auto"/>
          </w:tcPr>
          <w:p w14:paraId="258E80BA" w14:textId="77777777" w:rsidR="00A9480B" w:rsidRPr="00766941" w:rsidRDefault="00A9480B" w:rsidP="00B52437">
            <w:pPr>
              <w:spacing w:after="0" w:line="360" w:lineRule="auto"/>
              <w:rPr>
                <w:ins w:id="292" w:author="ericsson user 2" w:date="2023-05-18T13:06:00Z"/>
                <w:rFonts w:ascii="Courier New" w:hAnsi="Courier New" w:cs="Courier New"/>
                <w:szCs w:val="18"/>
                <w:lang w:eastAsia="zh-CN"/>
              </w:rPr>
            </w:pPr>
            <w:ins w:id="293" w:author="ericsson user 2" w:date="2023-05-18T13:06:00Z">
              <w:r w:rsidRPr="00766941">
                <w:rPr>
                  <w:rFonts w:ascii="Courier New" w:hAnsi="Courier New" w:cs="Courier New"/>
                  <w:szCs w:val="18"/>
                  <w:lang w:eastAsia="zh-CN"/>
                </w:rPr>
                <w:t>radioSpectrum</w:t>
              </w:r>
            </w:ins>
          </w:p>
        </w:tc>
        <w:tc>
          <w:tcPr>
            <w:tcW w:w="6912" w:type="dxa"/>
            <w:shd w:val="clear" w:color="auto" w:fill="auto"/>
          </w:tcPr>
          <w:p w14:paraId="66ED2121" w14:textId="77777777" w:rsidR="00A9480B" w:rsidRDefault="00A9480B" w:rsidP="00B52437">
            <w:pPr>
              <w:spacing w:after="0" w:line="360" w:lineRule="auto"/>
              <w:rPr>
                <w:ins w:id="294" w:author="ericsson user 2" w:date="2023-05-18T13:06:00Z"/>
                <w:lang w:eastAsia="zh-CN"/>
              </w:rPr>
            </w:pPr>
            <w:proofErr w:type="spellStart"/>
            <w:ins w:id="295" w:author="ericsson user 2" w:date="2023-05-18T13:06:00Z">
              <w:r w:rsidRPr="00926592">
                <w:rPr>
                  <w:lang w:eastAsia="zh-CN"/>
                </w:rPr>
                <w:t>contextAttribute</w:t>
              </w:r>
              <w:proofErr w:type="spellEnd"/>
              <w:r w:rsidRPr="00926592">
                <w:rPr>
                  <w:lang w:eastAsia="zh-CN"/>
                </w:rPr>
                <w:t>:</w:t>
              </w:r>
              <w:r w:rsidRPr="00506640">
                <w:rPr>
                  <w:lang w:eastAsia="de-DE"/>
                </w:rPr>
                <w:t xml:space="preserve"> "</w:t>
              </w:r>
              <w:r w:rsidRPr="00901E2B">
                <w:rPr>
                  <w:lang w:eastAsia="de-DE"/>
                </w:rPr>
                <w:t>radioSpectrum</w:t>
              </w:r>
              <w:r w:rsidRPr="00506640">
                <w:rPr>
                  <w:lang w:eastAsia="de-DE"/>
                </w:rPr>
                <w:t>"</w:t>
              </w:r>
            </w:ins>
          </w:p>
          <w:p w14:paraId="321CECB8" w14:textId="77777777" w:rsidR="00A9480B" w:rsidRDefault="00A9480B" w:rsidP="00B52437">
            <w:pPr>
              <w:spacing w:after="0" w:line="360" w:lineRule="auto"/>
              <w:rPr>
                <w:ins w:id="296" w:author="ericsson user 2" w:date="2023-05-18T13:06:00Z"/>
                <w:lang w:eastAsia="zh-CN"/>
              </w:rPr>
            </w:pPr>
            <w:proofErr w:type="spellStart"/>
            <w:ins w:id="297" w:author="ericsson user 2" w:date="2023-05-18T13:06:00Z">
              <w:r w:rsidRPr="00926592">
                <w:rPr>
                  <w:lang w:eastAsia="zh-CN"/>
                </w:rPr>
                <w:t>contextCondition</w:t>
              </w:r>
              <w:proofErr w:type="spellEnd"/>
              <w:r w:rsidRPr="00926592">
                <w:rPr>
                  <w:lang w:eastAsia="zh-CN"/>
                </w:rPr>
                <w:t>:</w:t>
              </w:r>
              <w:r w:rsidRPr="00506640">
                <w:rPr>
                  <w:lang w:eastAsia="de-DE"/>
                </w:rPr>
                <w:t xml:space="preserve"> "</w:t>
              </w:r>
              <w:r w:rsidRPr="00E305AD">
                <w:rPr>
                  <w:lang w:eastAsia="de-DE"/>
                </w:rPr>
                <w:t>IS_WITHIN_RANGE</w:t>
              </w:r>
              <w:r w:rsidRPr="00506640">
                <w:rPr>
                  <w:lang w:eastAsia="de-DE"/>
                </w:rPr>
                <w:t>"</w:t>
              </w:r>
            </w:ins>
          </w:p>
          <w:p w14:paraId="1AB220BE" w14:textId="77777777" w:rsidR="00A9480B" w:rsidRDefault="00A9480B" w:rsidP="00B52437">
            <w:pPr>
              <w:spacing w:after="0" w:line="360" w:lineRule="auto"/>
              <w:rPr>
                <w:ins w:id="298" w:author="ericsson user 2" w:date="2023-05-18T13:06:00Z"/>
                <w:lang w:eastAsia="zh-CN"/>
              </w:rPr>
            </w:pPr>
            <w:proofErr w:type="spellStart"/>
            <w:ins w:id="299" w:author="ericsson user 2" w:date="2023-05-18T13:06:00Z">
              <w:r>
                <w:rPr>
                  <w:lang w:eastAsia="de-DE"/>
                </w:rPr>
                <w:t>contextValueRange</w:t>
              </w:r>
              <w:proofErr w:type="spellEnd"/>
              <w:r>
                <w:rPr>
                  <w:lang w:eastAsia="de-DE"/>
                </w:rPr>
                <w:t>:</w:t>
              </w:r>
              <w:r w:rsidRPr="00506640">
                <w:rPr>
                  <w:lang w:eastAsia="de-DE"/>
                </w:rPr>
                <w:t xml:space="preserve"> </w:t>
              </w:r>
              <w:r w:rsidRPr="00901E2B">
                <w:rPr>
                  <w:lang w:eastAsia="de-DE"/>
                </w:rPr>
                <w:t>radioSpectrum</w:t>
              </w:r>
              <w:r>
                <w:rPr>
                  <w:lang w:eastAsia="de-DE"/>
                </w:rPr>
                <w:t xml:space="preserve"> </w:t>
              </w:r>
              <w:r w:rsidRPr="00DC6295">
                <w:rPr>
                  <w:lang w:eastAsia="de-DE"/>
                </w:rPr>
                <w:t>defined in clause 6.3.</w:t>
              </w:r>
              <w:r>
                <w:rPr>
                  <w:lang w:eastAsia="de-DE"/>
                </w:rPr>
                <w:t>31</w:t>
              </w:r>
              <w:r w:rsidRPr="00DC6295">
                <w:rPr>
                  <w:lang w:eastAsia="de-DE"/>
                </w:rPr>
                <w:t xml:space="preserve"> of 3GPP TS 28.541 [</w:t>
              </w:r>
              <w:r>
                <w:rPr>
                  <w:lang w:eastAsia="de-DE"/>
                </w:rPr>
                <w:t>2</w:t>
              </w:r>
              <w:r w:rsidRPr="00DC6295">
                <w:rPr>
                  <w:lang w:eastAsia="de-DE"/>
                </w:rPr>
                <w:t>]</w:t>
              </w:r>
              <w:r>
                <w:rPr>
                  <w:lang w:eastAsia="zh-CN"/>
                </w:rPr>
                <w:t>.</w:t>
              </w:r>
            </w:ins>
          </w:p>
        </w:tc>
      </w:tr>
    </w:tbl>
    <w:p w14:paraId="7028D8DD" w14:textId="77777777" w:rsidR="00A9480B" w:rsidRDefault="00A9480B" w:rsidP="00A9480B">
      <w:pPr>
        <w:rPr>
          <w:ins w:id="300" w:author="ericsson user 2" w:date="2023-05-18T13:06:00Z"/>
          <w:lang w:eastAsia="zh-CN"/>
        </w:rPr>
      </w:pPr>
    </w:p>
    <w:p w14:paraId="3EC1D101" w14:textId="298C4895" w:rsidR="00F75A7D" w:rsidRPr="00071A6B" w:rsidRDefault="00F75A7D" w:rsidP="00F75A7D">
      <w:pPr>
        <w:pStyle w:val="Heading5"/>
        <w:rPr>
          <w:ins w:id="301" w:author="ericsson user 1" w:date="2023-05-09T11:24:00Z"/>
        </w:rPr>
      </w:pPr>
      <w:ins w:id="302" w:author="ericsson user 1" w:date="2023-05-09T11:24:00Z">
        <w:r>
          <w:t>6.2.</w:t>
        </w:r>
        <w:del w:id="303" w:author="ericsson user 3" w:date="2023-05-24T12:38:00Z">
          <w:r w:rsidDel="00F20FD6">
            <w:delText>2.</w:delText>
          </w:r>
        </w:del>
      </w:ins>
      <w:ins w:id="304" w:author="ericsson user 1" w:date="2023-05-11T21:03:00Z">
        <w:del w:id="305" w:author="ericsson user 3" w:date="2023-05-24T12:38:00Z">
          <w:r w:rsidR="00C86835" w:rsidDel="00F20FD6">
            <w:delText>3</w:delText>
          </w:r>
        </w:del>
      </w:ins>
      <w:ins w:id="306" w:author="ericsson user 3" w:date="2023-05-24T12:38:00Z">
        <w:r w:rsidR="00F20FD6">
          <w:t>4</w:t>
        </w:r>
      </w:ins>
      <w:ins w:id="307" w:author="ericsson user 1" w:date="2023-05-09T11:24:00Z">
        <w:r>
          <w:t>.3</w:t>
        </w:r>
        <w:r>
          <w:tab/>
          <w:t>ExpectationTargets</w:t>
        </w:r>
      </w:ins>
    </w:p>
    <w:p w14:paraId="294DACA1" w14:textId="7123EDCC" w:rsidR="007E20A6" w:rsidRDefault="00F75A7D" w:rsidP="007E20A6">
      <w:pPr>
        <w:rPr>
          <w:ins w:id="308" w:author="ericsson user 2" w:date="2023-05-18T13:08:00Z"/>
          <w:lang w:eastAsia="zh-CN"/>
        </w:rPr>
      </w:pPr>
      <w:ins w:id="309" w:author="ericsson user 1" w:date="2023-05-09T11:24:00Z">
        <w:r>
          <w:rPr>
            <w:rFonts w:hint="eastAsia"/>
            <w:lang w:eastAsia="zh-CN"/>
          </w:rPr>
          <w:t>F</w:t>
        </w:r>
        <w:r>
          <w:rPr>
            <w:lang w:eastAsia="zh-CN"/>
          </w:rPr>
          <w:t>ollowing attributes in ServiceProfile can be modelled as ExpectationTargets</w:t>
        </w:r>
      </w:ins>
      <w:ins w:id="310" w:author="ericsson user 2" w:date="2023-05-18T13:08:00Z">
        <w:r w:rsidR="007E20A6">
          <w:rPr>
            <w:lang w:eastAsia="zh-CN"/>
          </w:rPr>
          <w:t xml:space="preserve">, these attributes represent the capacity and performance requirements for the </w:t>
        </w:r>
      </w:ins>
      <w:ins w:id="311" w:author="ericsson user 2" w:date="2023-05-18T13:25:00Z">
        <w:r w:rsidR="00E15B38">
          <w:rPr>
            <w:lang w:eastAsia="zh-CN"/>
          </w:rPr>
          <w:t>c</w:t>
        </w:r>
      </w:ins>
      <w:ins w:id="312" w:author="ericsson user 2" w:date="2023-05-18T13:08:00Z">
        <w:r w:rsidR="007E20A6">
          <w:rPr>
            <w:lang w:eastAsia="zh-CN"/>
          </w:rPr>
          <w:t>ommunication</w:t>
        </w:r>
      </w:ins>
      <w:ins w:id="313" w:author="ericsson user 2" w:date="2023-05-18T13:25:00Z">
        <w:r w:rsidR="00E15B38">
          <w:rPr>
            <w:lang w:eastAsia="zh-CN"/>
          </w:rPr>
          <w:t xml:space="preserve"> s</w:t>
        </w:r>
      </w:ins>
      <w:ins w:id="314" w:author="ericsson user 2" w:date="2023-05-18T13:08:00Z">
        <w:r w:rsidR="007E20A6">
          <w:rPr>
            <w:lang w:eastAsia="zh-CN"/>
          </w:rPr>
          <w:t>ervice.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6999"/>
      </w:tblGrid>
      <w:tr w:rsidR="007E20A6" w14:paraId="72CC02B9" w14:textId="77777777" w:rsidTr="00B52437">
        <w:trPr>
          <w:ins w:id="315" w:author="ericsson user 2" w:date="2023-05-18T13:08:00Z"/>
        </w:trPr>
        <w:tc>
          <w:tcPr>
            <w:tcW w:w="2856" w:type="dxa"/>
            <w:shd w:val="clear" w:color="auto" w:fill="auto"/>
          </w:tcPr>
          <w:p w14:paraId="0E238B9F" w14:textId="77777777" w:rsidR="007E20A6" w:rsidRDefault="007E20A6" w:rsidP="00B52437">
            <w:pPr>
              <w:spacing w:after="0" w:line="360" w:lineRule="auto"/>
              <w:jc w:val="center"/>
              <w:rPr>
                <w:ins w:id="316" w:author="ericsson user 2" w:date="2023-05-18T13:08:00Z"/>
                <w:lang w:eastAsia="zh-CN"/>
              </w:rPr>
            </w:pPr>
            <w:ins w:id="317" w:author="ericsson user 2" w:date="2023-05-18T13:08:00Z">
              <w:r>
                <w:rPr>
                  <w:rFonts w:hint="eastAsia"/>
                  <w:lang w:eastAsia="zh-CN"/>
                </w:rPr>
                <w:t>A</w:t>
              </w:r>
              <w:r>
                <w:rPr>
                  <w:lang w:eastAsia="zh-CN"/>
                </w:rPr>
                <w:t>ttributes in ServiceProfile</w:t>
              </w:r>
            </w:ins>
          </w:p>
        </w:tc>
        <w:tc>
          <w:tcPr>
            <w:tcW w:w="6999" w:type="dxa"/>
          </w:tcPr>
          <w:p w14:paraId="04B0196C" w14:textId="77777777" w:rsidR="007E20A6" w:rsidRDefault="007E20A6" w:rsidP="00B52437">
            <w:pPr>
              <w:spacing w:after="0" w:line="360" w:lineRule="auto"/>
              <w:jc w:val="center"/>
              <w:rPr>
                <w:ins w:id="318" w:author="ericsson user 2" w:date="2023-05-18T13:08:00Z"/>
                <w:lang w:eastAsia="zh-CN"/>
              </w:rPr>
            </w:pPr>
            <w:ins w:id="319" w:author="ericsson user 2" w:date="2023-05-18T13:08:00Z">
              <w:r>
                <w:rPr>
                  <w:lang w:eastAsia="zh-CN"/>
                </w:rPr>
                <w:t>Expectation Target</w:t>
              </w:r>
            </w:ins>
          </w:p>
        </w:tc>
      </w:tr>
      <w:tr w:rsidR="007E20A6" w14:paraId="17D2ABF3" w14:textId="77777777" w:rsidTr="00B52437">
        <w:trPr>
          <w:ins w:id="320" w:author="ericsson user 2" w:date="2023-05-18T13:08:00Z"/>
        </w:trPr>
        <w:tc>
          <w:tcPr>
            <w:tcW w:w="2856" w:type="dxa"/>
            <w:shd w:val="clear" w:color="auto" w:fill="auto"/>
          </w:tcPr>
          <w:p w14:paraId="17915FC8" w14:textId="77777777" w:rsidR="007E20A6" w:rsidRDefault="007E20A6" w:rsidP="00B52437">
            <w:pPr>
              <w:spacing w:after="0" w:line="360" w:lineRule="auto"/>
              <w:rPr>
                <w:ins w:id="321" w:author="ericsson user 2" w:date="2023-05-18T13:08:00Z"/>
                <w:lang w:eastAsia="zh-CN"/>
              </w:rPr>
            </w:pPr>
            <w:ins w:id="322" w:author="ericsson user 2" w:date="2023-05-18T13:08:00Z">
              <w:r w:rsidRPr="00766941">
                <w:rPr>
                  <w:rFonts w:ascii="Courier New" w:hAnsi="Courier New" w:cs="Courier New"/>
                  <w:szCs w:val="18"/>
                  <w:lang w:eastAsia="zh-CN"/>
                </w:rPr>
                <w:t>dLLatency</w:t>
              </w:r>
            </w:ins>
          </w:p>
        </w:tc>
        <w:tc>
          <w:tcPr>
            <w:tcW w:w="6999" w:type="dxa"/>
          </w:tcPr>
          <w:p w14:paraId="3F1436C6" w14:textId="77777777" w:rsidR="007E20A6" w:rsidRDefault="007E20A6" w:rsidP="00B52437">
            <w:pPr>
              <w:spacing w:after="0" w:line="360" w:lineRule="auto"/>
              <w:rPr>
                <w:ins w:id="323" w:author="ericsson user 2" w:date="2023-05-18T13:08:00Z"/>
                <w:lang w:eastAsia="zh-CN"/>
              </w:rPr>
            </w:pPr>
            <w:proofErr w:type="spellStart"/>
            <w:ins w:id="324" w:author="ericsson user 2" w:date="2023-05-18T13:08:00Z">
              <w:r>
                <w:rPr>
                  <w:lang w:eastAsia="zh-CN"/>
                </w:rPr>
                <w:t>targetName</w:t>
              </w:r>
              <w:proofErr w:type="spellEnd"/>
              <w:r>
                <w:rPr>
                  <w:lang w:eastAsia="zh-CN"/>
                </w:rPr>
                <w:t>: "</w:t>
              </w:r>
              <w:r w:rsidRPr="00531D1F">
                <w:rPr>
                  <w:lang w:eastAsia="zh-CN"/>
                </w:rPr>
                <w:t>dLLatency</w:t>
              </w:r>
              <w:r>
                <w:rPr>
                  <w:lang w:eastAsia="zh-CN"/>
                </w:rPr>
                <w:t>"</w:t>
              </w:r>
            </w:ins>
          </w:p>
          <w:p w14:paraId="05862FD6" w14:textId="77777777" w:rsidR="007E20A6" w:rsidRDefault="007E20A6" w:rsidP="00B52437">
            <w:pPr>
              <w:spacing w:after="0" w:line="360" w:lineRule="auto"/>
              <w:rPr>
                <w:ins w:id="325" w:author="ericsson user 2" w:date="2023-05-18T13:08:00Z"/>
                <w:lang w:eastAsia="zh-CN"/>
              </w:rPr>
            </w:pPr>
            <w:proofErr w:type="spellStart"/>
            <w:ins w:id="326" w:author="ericsson user 2" w:date="2023-05-18T13:08:00Z">
              <w:r>
                <w:rPr>
                  <w:lang w:eastAsia="zh-CN"/>
                </w:rPr>
                <w:t>targetCondition</w:t>
              </w:r>
              <w:proofErr w:type="spellEnd"/>
              <w:r>
                <w:rPr>
                  <w:lang w:eastAsia="zh-CN"/>
                </w:rPr>
                <w:t>: "</w:t>
              </w:r>
              <w:r w:rsidRPr="00E305AD">
                <w:rPr>
                  <w:lang w:eastAsia="zh-CN"/>
                </w:rPr>
                <w:t>IS_LESS_THAN</w:t>
              </w:r>
              <w:r>
                <w:rPr>
                  <w:lang w:eastAsia="zh-CN"/>
                </w:rPr>
                <w:t xml:space="preserve"> "</w:t>
              </w:r>
            </w:ins>
          </w:p>
          <w:p w14:paraId="07E5D96C" w14:textId="77777777" w:rsidR="007E20A6" w:rsidRDefault="007E20A6" w:rsidP="00B52437">
            <w:pPr>
              <w:spacing w:after="0" w:line="360" w:lineRule="auto"/>
              <w:rPr>
                <w:ins w:id="327" w:author="ericsson user 2" w:date="2023-05-18T13:08:00Z"/>
                <w:lang w:eastAsia="zh-CN"/>
              </w:rPr>
            </w:pPr>
            <w:proofErr w:type="spellStart"/>
            <w:ins w:id="328" w:author="ericsson user 2" w:date="2023-05-18T13:08:00Z">
              <w:r>
                <w:rPr>
                  <w:lang w:eastAsia="zh-CN"/>
                </w:rPr>
                <w:t>targetValueRange</w:t>
              </w:r>
              <w:proofErr w:type="spellEnd"/>
              <w:r>
                <w:rPr>
                  <w:lang w:eastAsia="zh-CN"/>
                </w:rPr>
                <w:t>:</w:t>
              </w:r>
              <w:r w:rsidRPr="00506640">
                <w:rPr>
                  <w:lang w:eastAsia="zh-CN"/>
                </w:rPr>
                <w:t xml:space="preserve"> </w:t>
              </w:r>
              <w:r w:rsidRPr="00506640">
                <w:rPr>
                  <w:lang w:eastAsia="de-DE"/>
                </w:rPr>
                <w:t>integer</w:t>
              </w:r>
            </w:ins>
          </w:p>
        </w:tc>
      </w:tr>
      <w:tr w:rsidR="007E20A6" w14:paraId="5756A82F" w14:textId="77777777" w:rsidTr="00B52437">
        <w:trPr>
          <w:ins w:id="329" w:author="ericsson user 2" w:date="2023-05-18T13:08:00Z"/>
        </w:trPr>
        <w:tc>
          <w:tcPr>
            <w:tcW w:w="2856" w:type="dxa"/>
            <w:shd w:val="clear" w:color="auto" w:fill="auto"/>
          </w:tcPr>
          <w:p w14:paraId="081B4719" w14:textId="77777777" w:rsidR="007E20A6" w:rsidRDefault="007E20A6" w:rsidP="00B52437">
            <w:pPr>
              <w:spacing w:after="0" w:line="360" w:lineRule="auto"/>
              <w:rPr>
                <w:ins w:id="330" w:author="ericsson user 2" w:date="2023-05-18T13:08:00Z"/>
                <w:lang w:eastAsia="zh-CN"/>
              </w:rPr>
            </w:pPr>
            <w:ins w:id="331" w:author="ericsson user 2" w:date="2023-05-18T13:08:00Z">
              <w:r w:rsidRPr="00766941">
                <w:rPr>
                  <w:rFonts w:ascii="Courier New" w:hAnsi="Courier New" w:cs="Courier New"/>
                  <w:szCs w:val="18"/>
                  <w:lang w:eastAsia="zh-CN"/>
                </w:rPr>
                <w:t>uLLatency</w:t>
              </w:r>
            </w:ins>
          </w:p>
        </w:tc>
        <w:tc>
          <w:tcPr>
            <w:tcW w:w="6999" w:type="dxa"/>
          </w:tcPr>
          <w:p w14:paraId="198337F1" w14:textId="77777777" w:rsidR="007E20A6" w:rsidRDefault="007E20A6" w:rsidP="00B52437">
            <w:pPr>
              <w:spacing w:after="0" w:line="360" w:lineRule="auto"/>
              <w:rPr>
                <w:ins w:id="332" w:author="ericsson user 2" w:date="2023-05-18T13:08:00Z"/>
                <w:lang w:eastAsia="zh-CN"/>
              </w:rPr>
            </w:pPr>
            <w:proofErr w:type="spellStart"/>
            <w:ins w:id="333" w:author="ericsson user 2" w:date="2023-05-18T13:08:00Z">
              <w:r>
                <w:rPr>
                  <w:lang w:eastAsia="zh-CN"/>
                </w:rPr>
                <w:t>targetName</w:t>
              </w:r>
              <w:proofErr w:type="spellEnd"/>
              <w:r>
                <w:rPr>
                  <w:lang w:eastAsia="zh-CN"/>
                </w:rPr>
                <w:t>: "</w:t>
              </w:r>
              <w:r w:rsidRPr="00D50E11">
                <w:rPr>
                  <w:lang w:eastAsia="zh-CN"/>
                </w:rPr>
                <w:t>uLLatency</w:t>
              </w:r>
              <w:r>
                <w:rPr>
                  <w:lang w:eastAsia="zh-CN"/>
                </w:rPr>
                <w:t>"</w:t>
              </w:r>
            </w:ins>
          </w:p>
          <w:p w14:paraId="5A05D252" w14:textId="77777777" w:rsidR="007E20A6" w:rsidRDefault="007E20A6" w:rsidP="00B52437">
            <w:pPr>
              <w:spacing w:after="0" w:line="360" w:lineRule="auto"/>
              <w:rPr>
                <w:ins w:id="334" w:author="ericsson user 2" w:date="2023-05-18T13:08:00Z"/>
                <w:lang w:eastAsia="zh-CN"/>
              </w:rPr>
            </w:pPr>
            <w:proofErr w:type="spellStart"/>
            <w:ins w:id="335" w:author="ericsson user 2" w:date="2023-05-18T13:08:00Z">
              <w:r>
                <w:rPr>
                  <w:lang w:eastAsia="zh-CN"/>
                </w:rPr>
                <w:t>targetCondition</w:t>
              </w:r>
              <w:proofErr w:type="spellEnd"/>
              <w:r>
                <w:rPr>
                  <w:lang w:eastAsia="zh-CN"/>
                </w:rPr>
                <w:t>: "</w:t>
              </w:r>
              <w:r w:rsidRPr="00E305AD">
                <w:rPr>
                  <w:lang w:eastAsia="zh-CN"/>
                </w:rPr>
                <w:t>IS_LESS_THAN</w:t>
              </w:r>
              <w:r>
                <w:rPr>
                  <w:lang w:eastAsia="zh-CN"/>
                </w:rPr>
                <w:t>"</w:t>
              </w:r>
            </w:ins>
          </w:p>
          <w:p w14:paraId="2C626F5A" w14:textId="77777777" w:rsidR="007E20A6" w:rsidRDefault="007E20A6" w:rsidP="00B52437">
            <w:pPr>
              <w:spacing w:after="0" w:line="360" w:lineRule="auto"/>
              <w:rPr>
                <w:ins w:id="336" w:author="ericsson user 2" w:date="2023-05-18T13:08:00Z"/>
                <w:lang w:eastAsia="zh-CN"/>
              </w:rPr>
            </w:pPr>
            <w:proofErr w:type="spellStart"/>
            <w:ins w:id="337" w:author="ericsson user 2" w:date="2023-05-18T13:08:00Z">
              <w:r>
                <w:rPr>
                  <w:lang w:eastAsia="zh-CN"/>
                </w:rPr>
                <w:t>targetValueRange</w:t>
              </w:r>
              <w:proofErr w:type="spellEnd"/>
              <w:r>
                <w:rPr>
                  <w:lang w:eastAsia="zh-CN"/>
                </w:rPr>
                <w:t>:</w:t>
              </w:r>
              <w:r w:rsidRPr="00506640">
                <w:rPr>
                  <w:lang w:eastAsia="de-DE"/>
                </w:rPr>
                <w:t xml:space="preserve"> integer</w:t>
              </w:r>
            </w:ins>
          </w:p>
        </w:tc>
      </w:tr>
      <w:tr w:rsidR="007E20A6" w14:paraId="4A04D085" w14:textId="77777777" w:rsidTr="00B52437">
        <w:trPr>
          <w:ins w:id="338" w:author="ericsson user 2" w:date="2023-05-18T13:08:00Z"/>
        </w:trPr>
        <w:tc>
          <w:tcPr>
            <w:tcW w:w="2856" w:type="dxa"/>
            <w:shd w:val="clear" w:color="auto" w:fill="auto"/>
          </w:tcPr>
          <w:p w14:paraId="327F00C5" w14:textId="77777777" w:rsidR="007E20A6" w:rsidRDefault="007E20A6" w:rsidP="00B52437">
            <w:pPr>
              <w:spacing w:after="0" w:line="360" w:lineRule="auto"/>
              <w:rPr>
                <w:ins w:id="339" w:author="ericsson user 2" w:date="2023-05-18T13:08:00Z"/>
                <w:lang w:eastAsia="zh-CN"/>
              </w:rPr>
            </w:pPr>
            <w:ins w:id="340" w:author="ericsson user 2" w:date="2023-05-18T13:08:00Z">
              <w:r w:rsidRPr="00766941">
                <w:rPr>
                  <w:rFonts w:ascii="Courier New" w:hAnsi="Courier New" w:cs="Courier New"/>
                  <w:szCs w:val="18"/>
                  <w:lang w:eastAsia="zh-CN"/>
                </w:rPr>
                <w:t>dLThptPerUE</w:t>
              </w:r>
            </w:ins>
          </w:p>
        </w:tc>
        <w:tc>
          <w:tcPr>
            <w:tcW w:w="6999" w:type="dxa"/>
          </w:tcPr>
          <w:p w14:paraId="4D4D5C68" w14:textId="77777777" w:rsidR="007E20A6" w:rsidRDefault="007E20A6" w:rsidP="00B52437">
            <w:pPr>
              <w:spacing w:after="0" w:line="360" w:lineRule="auto"/>
              <w:rPr>
                <w:ins w:id="341" w:author="ericsson user 2" w:date="2023-05-18T13:08:00Z"/>
                <w:lang w:eastAsia="zh-CN"/>
              </w:rPr>
            </w:pPr>
            <w:proofErr w:type="spellStart"/>
            <w:ins w:id="342" w:author="ericsson user 2" w:date="2023-05-18T13:08:00Z">
              <w:r>
                <w:rPr>
                  <w:lang w:eastAsia="zh-CN"/>
                </w:rPr>
                <w:t>targetName</w:t>
              </w:r>
              <w:proofErr w:type="spellEnd"/>
              <w:r>
                <w:rPr>
                  <w:lang w:eastAsia="zh-CN"/>
                </w:rPr>
                <w:t>: "d</w:t>
              </w:r>
              <w:r w:rsidRPr="00D50E11">
                <w:rPr>
                  <w:lang w:eastAsia="zh-CN"/>
                </w:rPr>
                <w:t>LThptPerUE</w:t>
              </w:r>
              <w:r>
                <w:rPr>
                  <w:lang w:eastAsia="zh-CN"/>
                </w:rPr>
                <w:t>"</w:t>
              </w:r>
            </w:ins>
          </w:p>
          <w:p w14:paraId="2BDEEFA1" w14:textId="77777777" w:rsidR="007E20A6" w:rsidRDefault="007E20A6" w:rsidP="00B52437">
            <w:pPr>
              <w:spacing w:after="0" w:line="360" w:lineRule="auto"/>
              <w:rPr>
                <w:ins w:id="343" w:author="ericsson user 2" w:date="2023-05-18T13:08:00Z"/>
                <w:lang w:eastAsia="zh-CN"/>
              </w:rPr>
            </w:pPr>
            <w:proofErr w:type="spellStart"/>
            <w:ins w:id="344" w:author="ericsson user 2" w:date="2023-05-18T13:08:00Z">
              <w:r>
                <w:rPr>
                  <w:lang w:eastAsia="zh-CN"/>
                </w:rPr>
                <w:t>targetCondition</w:t>
              </w:r>
              <w:proofErr w:type="spellEnd"/>
              <w:r>
                <w:rPr>
                  <w:lang w:eastAsia="zh-CN"/>
                </w:rPr>
                <w:t>: "</w:t>
              </w:r>
              <w:r w:rsidRPr="006E312A">
                <w:rPr>
                  <w:lang w:eastAsia="zh-CN"/>
                </w:rPr>
                <w:t>IS_WITHIN_RANGE</w:t>
              </w:r>
              <w:r>
                <w:rPr>
                  <w:lang w:eastAsia="zh-CN"/>
                </w:rPr>
                <w:t>"</w:t>
              </w:r>
            </w:ins>
          </w:p>
          <w:p w14:paraId="229BB1E8" w14:textId="77777777" w:rsidR="007E20A6" w:rsidRDefault="007E20A6" w:rsidP="00B52437">
            <w:pPr>
              <w:spacing w:after="0" w:line="360" w:lineRule="auto"/>
              <w:rPr>
                <w:ins w:id="345" w:author="ericsson user 2" w:date="2023-05-18T13:08:00Z"/>
                <w:lang w:eastAsia="zh-CN"/>
              </w:rPr>
            </w:pPr>
            <w:proofErr w:type="spellStart"/>
            <w:ins w:id="346" w:author="ericsson user 2" w:date="2023-05-18T13:08:00Z">
              <w:r>
                <w:rPr>
                  <w:lang w:eastAsia="zh-CN"/>
                </w:rPr>
                <w:t>targetValueRange</w:t>
              </w:r>
              <w:proofErr w:type="spellEnd"/>
              <w:r>
                <w:rPr>
                  <w:lang w:eastAsia="zh-CN"/>
                </w:rPr>
                <w:t>:</w:t>
              </w:r>
              <w:r w:rsidRPr="00506640">
                <w:rPr>
                  <w:lang w:eastAsia="de-DE"/>
                </w:rPr>
                <w:t xml:space="preserve"> </w:t>
              </w:r>
              <w:r>
                <w:rPr>
                  <w:rFonts w:hint="eastAsia"/>
                  <w:lang w:eastAsia="zh-CN"/>
                </w:rPr>
                <w:t>A</w:t>
              </w:r>
              <w:r>
                <w:rPr>
                  <w:lang w:eastAsia="zh-CN"/>
                </w:rPr>
                <w:t xml:space="preserve"> </w:t>
              </w:r>
              <w:r>
                <w:rPr>
                  <w:rFonts w:hint="eastAsia"/>
                  <w:lang w:eastAsia="zh-CN"/>
                </w:rPr>
                <w:t>pa</w:t>
              </w:r>
              <w:r>
                <w:rPr>
                  <w:lang w:eastAsia="zh-CN"/>
                </w:rPr>
                <w:t>i</w:t>
              </w:r>
              <w:r>
                <w:rPr>
                  <w:rFonts w:hint="eastAsia"/>
                  <w:lang w:eastAsia="zh-CN"/>
                </w:rPr>
                <w:t>r</w:t>
              </w:r>
              <w:r>
                <w:rPr>
                  <w:lang w:eastAsia="zh-CN"/>
                </w:rPr>
                <w:t xml:space="preserve"> of integers to represent the </w:t>
              </w:r>
              <w:r w:rsidRPr="0022552F">
                <w:rPr>
                  <w:lang w:eastAsia="zh-CN"/>
                </w:rPr>
                <w:t>guaranteed data rate</w:t>
              </w:r>
              <w:r>
                <w:rPr>
                  <w:lang w:eastAsia="zh-CN"/>
                </w:rPr>
                <w:t xml:space="preserve"> and </w:t>
              </w:r>
              <w:r>
                <w:rPr>
                  <w:lang w:eastAsia="de-DE"/>
                </w:rPr>
                <w:t>the maximum data rate</w:t>
              </w:r>
              <w:r>
                <w:rPr>
                  <w:lang w:eastAsia="zh-CN"/>
                </w:rPr>
                <w:t>.</w:t>
              </w:r>
            </w:ins>
          </w:p>
        </w:tc>
      </w:tr>
      <w:tr w:rsidR="007E20A6" w14:paraId="48D79CEB" w14:textId="77777777" w:rsidTr="00B52437">
        <w:trPr>
          <w:ins w:id="347" w:author="ericsson user 2" w:date="2023-05-18T13:08:00Z"/>
        </w:trPr>
        <w:tc>
          <w:tcPr>
            <w:tcW w:w="2856" w:type="dxa"/>
            <w:shd w:val="clear" w:color="auto" w:fill="auto"/>
          </w:tcPr>
          <w:p w14:paraId="35C063D8" w14:textId="77777777" w:rsidR="007E20A6" w:rsidRPr="00766941" w:rsidRDefault="007E20A6" w:rsidP="00B52437">
            <w:pPr>
              <w:spacing w:after="0" w:line="360" w:lineRule="auto"/>
              <w:rPr>
                <w:ins w:id="348" w:author="ericsson user 2" w:date="2023-05-18T13:08:00Z"/>
                <w:rFonts w:ascii="Courier New" w:hAnsi="Courier New" w:cs="Courier New"/>
                <w:szCs w:val="18"/>
                <w:lang w:eastAsia="zh-CN"/>
              </w:rPr>
            </w:pPr>
            <w:ins w:id="349" w:author="ericsson user 2" w:date="2023-05-18T13:08:00Z">
              <w:r w:rsidRPr="00766941">
                <w:rPr>
                  <w:rFonts w:ascii="Courier New" w:hAnsi="Courier New" w:cs="Courier New"/>
                  <w:szCs w:val="18"/>
                  <w:lang w:eastAsia="zh-CN"/>
                </w:rPr>
                <w:t>uLThptPerUE</w:t>
              </w:r>
            </w:ins>
          </w:p>
        </w:tc>
        <w:tc>
          <w:tcPr>
            <w:tcW w:w="6999" w:type="dxa"/>
          </w:tcPr>
          <w:p w14:paraId="30C33408" w14:textId="77777777" w:rsidR="007E20A6" w:rsidRDefault="007E20A6" w:rsidP="00B52437">
            <w:pPr>
              <w:spacing w:after="0" w:line="360" w:lineRule="auto"/>
              <w:rPr>
                <w:ins w:id="350" w:author="ericsson user 2" w:date="2023-05-18T13:08:00Z"/>
                <w:lang w:eastAsia="zh-CN"/>
              </w:rPr>
            </w:pPr>
            <w:proofErr w:type="spellStart"/>
            <w:ins w:id="351" w:author="ericsson user 2" w:date="2023-05-18T13:08:00Z">
              <w:r>
                <w:rPr>
                  <w:lang w:eastAsia="zh-CN"/>
                </w:rPr>
                <w:t>targetName</w:t>
              </w:r>
              <w:proofErr w:type="spellEnd"/>
              <w:r>
                <w:rPr>
                  <w:lang w:eastAsia="zh-CN"/>
                </w:rPr>
                <w:t>: "</w:t>
              </w:r>
              <w:r w:rsidRPr="00D50E11">
                <w:rPr>
                  <w:lang w:eastAsia="zh-CN"/>
                </w:rPr>
                <w:t>uLThptPerUE</w:t>
              </w:r>
              <w:r>
                <w:rPr>
                  <w:lang w:eastAsia="zh-CN"/>
                </w:rPr>
                <w:t>"</w:t>
              </w:r>
            </w:ins>
          </w:p>
          <w:p w14:paraId="4BAFD339" w14:textId="77777777" w:rsidR="007E20A6" w:rsidRDefault="007E20A6" w:rsidP="00B52437">
            <w:pPr>
              <w:spacing w:after="0" w:line="360" w:lineRule="auto"/>
              <w:rPr>
                <w:ins w:id="352" w:author="ericsson user 2" w:date="2023-05-18T13:08:00Z"/>
                <w:lang w:eastAsia="zh-CN"/>
              </w:rPr>
            </w:pPr>
            <w:proofErr w:type="spellStart"/>
            <w:ins w:id="353" w:author="ericsson user 2" w:date="2023-05-18T13:08:00Z">
              <w:r>
                <w:rPr>
                  <w:lang w:eastAsia="zh-CN"/>
                </w:rPr>
                <w:t>targetCondition</w:t>
              </w:r>
              <w:proofErr w:type="spellEnd"/>
              <w:r>
                <w:rPr>
                  <w:lang w:eastAsia="zh-CN"/>
                </w:rPr>
                <w:t>: "</w:t>
              </w:r>
              <w:r w:rsidRPr="006E312A">
                <w:rPr>
                  <w:lang w:eastAsia="zh-CN"/>
                </w:rPr>
                <w:t>IS_WITHIN_RANGE</w:t>
              </w:r>
              <w:r>
                <w:rPr>
                  <w:lang w:eastAsia="zh-CN"/>
                </w:rPr>
                <w:t>"</w:t>
              </w:r>
            </w:ins>
          </w:p>
          <w:p w14:paraId="33471404" w14:textId="77777777" w:rsidR="007E20A6" w:rsidRDefault="007E20A6" w:rsidP="00B52437">
            <w:pPr>
              <w:spacing w:after="0" w:line="360" w:lineRule="auto"/>
              <w:rPr>
                <w:ins w:id="354" w:author="ericsson user 2" w:date="2023-05-18T13:08:00Z"/>
                <w:lang w:eastAsia="zh-CN"/>
              </w:rPr>
            </w:pPr>
            <w:proofErr w:type="spellStart"/>
            <w:ins w:id="355" w:author="ericsson user 2" w:date="2023-05-18T13:08:00Z">
              <w:r>
                <w:rPr>
                  <w:lang w:eastAsia="zh-CN"/>
                </w:rPr>
                <w:t>targetValueRange</w:t>
              </w:r>
              <w:proofErr w:type="spellEnd"/>
              <w:r>
                <w:rPr>
                  <w:lang w:eastAsia="zh-CN"/>
                </w:rPr>
                <w:t>:</w:t>
              </w:r>
              <w:r w:rsidRPr="000938AF">
                <w:rPr>
                  <w:lang w:eastAsia="de-DE"/>
                </w:rPr>
                <w:t xml:space="preserve"> </w:t>
              </w:r>
              <w:r>
                <w:rPr>
                  <w:rFonts w:hint="eastAsia"/>
                  <w:lang w:eastAsia="zh-CN"/>
                </w:rPr>
                <w:t>A</w:t>
              </w:r>
              <w:r>
                <w:rPr>
                  <w:lang w:eastAsia="zh-CN"/>
                </w:rPr>
                <w:t xml:space="preserve"> </w:t>
              </w:r>
              <w:r>
                <w:rPr>
                  <w:rFonts w:hint="eastAsia"/>
                  <w:lang w:eastAsia="zh-CN"/>
                </w:rPr>
                <w:t>pa</w:t>
              </w:r>
              <w:r>
                <w:rPr>
                  <w:lang w:eastAsia="zh-CN"/>
                </w:rPr>
                <w:t>i</w:t>
              </w:r>
              <w:r>
                <w:rPr>
                  <w:rFonts w:hint="eastAsia"/>
                  <w:lang w:eastAsia="zh-CN"/>
                </w:rPr>
                <w:t>r</w:t>
              </w:r>
              <w:r>
                <w:rPr>
                  <w:lang w:eastAsia="zh-CN"/>
                </w:rPr>
                <w:t xml:space="preserve"> of integers to represent the </w:t>
              </w:r>
              <w:r w:rsidRPr="0022552F">
                <w:rPr>
                  <w:lang w:eastAsia="zh-CN"/>
                </w:rPr>
                <w:t>guaranteed data rate</w:t>
              </w:r>
              <w:r>
                <w:rPr>
                  <w:lang w:eastAsia="zh-CN"/>
                </w:rPr>
                <w:t xml:space="preserve"> and </w:t>
              </w:r>
              <w:r>
                <w:rPr>
                  <w:lang w:eastAsia="de-DE"/>
                </w:rPr>
                <w:t>the maximum data rate</w:t>
              </w:r>
              <w:r>
                <w:rPr>
                  <w:lang w:eastAsia="zh-CN"/>
                </w:rPr>
                <w:t>.</w:t>
              </w:r>
            </w:ins>
          </w:p>
        </w:tc>
      </w:tr>
    </w:tbl>
    <w:p w14:paraId="12ABB772" w14:textId="77777777" w:rsidR="007E20A6" w:rsidRDefault="007E20A6" w:rsidP="007E20A6">
      <w:pPr>
        <w:rPr>
          <w:ins w:id="356" w:author="ericsson user 2" w:date="2023-05-18T13:08:00Z"/>
          <w:lang w:eastAsia="zh-CN"/>
        </w:rPr>
      </w:pPr>
    </w:p>
    <w:p w14:paraId="60A93C3F" w14:textId="77777777" w:rsidR="007E20A6" w:rsidRDefault="007E20A6" w:rsidP="007E20A6">
      <w:pPr>
        <w:pStyle w:val="EditorsNote"/>
        <w:rPr>
          <w:ins w:id="357" w:author="ericsson user 2" w:date="2023-05-18T13:08:00Z"/>
          <w:lang w:eastAsia="zh-CN"/>
        </w:rPr>
      </w:pPr>
      <w:ins w:id="358" w:author="ericsson user 2" w:date="2023-05-18T13:08:00Z">
        <w:r>
          <w:t xml:space="preserve">Editor’s Note: Whether any of the remaining attributes (e.g., </w:t>
        </w:r>
        <w:r w:rsidRPr="001A076C">
          <w:t>maxNumberofUEs</w:t>
        </w:r>
        <w:r>
          <w:t>,</w:t>
        </w:r>
        <w:r w:rsidRPr="001A076C">
          <w:t xml:space="preserve"> activityFactor</w:t>
        </w:r>
        <w:r>
          <w:t xml:space="preserve">, </w:t>
        </w:r>
        <w:r w:rsidRPr="001A076C">
          <w:t>maxNumberofPDUSessions</w:t>
        </w:r>
        <w:r>
          <w:t>) in ServiceProfile can be  used as input for modelling IntentExpectation is FFS</w:t>
        </w:r>
      </w:ins>
    </w:p>
    <w:p w14:paraId="2A4A69ED" w14:textId="0F862BDE" w:rsidR="00F75A7D" w:rsidRDefault="00F75A7D" w:rsidP="007E20A6">
      <w:pPr>
        <w:rPr>
          <w:ins w:id="359" w:author="ericsson user 1" w:date="2023-05-09T11:24:00Z"/>
          <w:lang w:eastAsia="zh-CN"/>
        </w:rPr>
      </w:pPr>
      <w:ins w:id="360" w:author="ericsson user 1" w:date="2023-05-09T11:24:00Z">
        <w:del w:id="361" w:author="ericsson user 2" w:date="2023-05-18T13:08:00Z">
          <w:r w:rsidDel="007E20A6">
            <w:rPr>
              <w:lang w:eastAsia="zh-CN"/>
            </w:rPr>
            <w:delText>FFS</w:delText>
          </w:r>
        </w:del>
      </w:ins>
    </w:p>
    <w:p w14:paraId="03CE68DE" w14:textId="723CF7A2" w:rsidR="00F75A7D" w:rsidRPr="00071A6B" w:rsidRDefault="00F75A7D" w:rsidP="00F75A7D">
      <w:pPr>
        <w:pStyle w:val="Heading5"/>
        <w:rPr>
          <w:ins w:id="362" w:author="ericsson user 1" w:date="2023-05-09T11:24:00Z"/>
        </w:rPr>
      </w:pPr>
      <w:ins w:id="363" w:author="ericsson user 1" w:date="2023-05-09T11:24:00Z">
        <w:r>
          <w:lastRenderedPageBreak/>
          <w:t>6.2.</w:t>
        </w:r>
        <w:del w:id="364" w:author="ericsson user 3" w:date="2023-05-24T12:38:00Z">
          <w:r w:rsidDel="00F20FD6">
            <w:delText>2.</w:delText>
          </w:r>
        </w:del>
      </w:ins>
      <w:ins w:id="365" w:author="ericsson user 1" w:date="2023-05-11T21:03:00Z">
        <w:del w:id="366" w:author="ericsson user 3" w:date="2023-05-24T12:38:00Z">
          <w:r w:rsidR="00E401A1" w:rsidDel="00F20FD6">
            <w:delText>3</w:delText>
          </w:r>
        </w:del>
      </w:ins>
      <w:ins w:id="367" w:author="ericsson user 3" w:date="2023-05-24T12:38:00Z">
        <w:r w:rsidR="00F20FD6">
          <w:t>4</w:t>
        </w:r>
      </w:ins>
      <w:ins w:id="368" w:author="ericsson user 1" w:date="2023-05-09T11:24:00Z">
        <w:r>
          <w:t>.4</w:t>
        </w:r>
        <w:r>
          <w:tab/>
          <w:t>ExpectationContexts</w:t>
        </w:r>
      </w:ins>
    </w:p>
    <w:p w14:paraId="78690EFE" w14:textId="7A3136FF" w:rsidR="00AF2E7C" w:rsidRDefault="00F75A7D" w:rsidP="00AF2E7C">
      <w:pPr>
        <w:rPr>
          <w:ins w:id="369" w:author="ericsson user 2" w:date="2023-05-18T13:08:00Z"/>
          <w:lang w:eastAsia="zh-CN"/>
        </w:rPr>
      </w:pPr>
      <w:ins w:id="370" w:author="ericsson user 1" w:date="2023-05-09T11:24:00Z">
        <w:r>
          <w:rPr>
            <w:rFonts w:hint="eastAsia"/>
            <w:lang w:eastAsia="zh-CN"/>
          </w:rPr>
          <w:t>F</w:t>
        </w:r>
        <w:r>
          <w:rPr>
            <w:lang w:eastAsia="zh-CN"/>
          </w:rPr>
          <w:t>ollowing attributes in ServiceProfile can be modelled as ExpectationContexts</w:t>
        </w:r>
      </w:ins>
      <w:ins w:id="371" w:author="ericsson user 2" w:date="2023-05-18T13:08:00Z">
        <w:r w:rsidR="00AF2E7C">
          <w:rPr>
            <w:lang w:eastAsia="zh-CN"/>
          </w:rPr>
          <w:t>, these attributes used to represent additional requirements for communication service (e.g., operational requirements).</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AF2E7C" w14:paraId="3160CA42" w14:textId="77777777" w:rsidTr="00B52437">
        <w:trPr>
          <w:ins w:id="372" w:author="ericsson user 2" w:date="2023-05-18T13:08:00Z"/>
        </w:trPr>
        <w:tc>
          <w:tcPr>
            <w:tcW w:w="2943" w:type="dxa"/>
            <w:shd w:val="clear" w:color="auto" w:fill="auto"/>
          </w:tcPr>
          <w:p w14:paraId="7171298C" w14:textId="77777777" w:rsidR="00AF2E7C" w:rsidRDefault="00AF2E7C" w:rsidP="00B52437">
            <w:pPr>
              <w:spacing w:after="0" w:line="360" w:lineRule="auto"/>
              <w:jc w:val="center"/>
              <w:rPr>
                <w:ins w:id="373" w:author="ericsson user 2" w:date="2023-05-18T13:08:00Z"/>
                <w:lang w:eastAsia="zh-CN"/>
              </w:rPr>
            </w:pPr>
            <w:ins w:id="374" w:author="ericsson user 2" w:date="2023-05-18T13:08:00Z">
              <w:r>
                <w:rPr>
                  <w:rFonts w:hint="eastAsia"/>
                  <w:lang w:eastAsia="zh-CN"/>
                </w:rPr>
                <w:t>A</w:t>
              </w:r>
              <w:r>
                <w:rPr>
                  <w:lang w:eastAsia="zh-CN"/>
                </w:rPr>
                <w:t>ttributes in ServiceProfile</w:t>
              </w:r>
            </w:ins>
          </w:p>
        </w:tc>
        <w:tc>
          <w:tcPr>
            <w:tcW w:w="6912" w:type="dxa"/>
            <w:shd w:val="clear" w:color="auto" w:fill="auto"/>
          </w:tcPr>
          <w:p w14:paraId="1D53C2B1" w14:textId="77777777" w:rsidR="00AF2E7C" w:rsidRDefault="00AF2E7C" w:rsidP="00B52437">
            <w:pPr>
              <w:spacing w:after="0" w:line="360" w:lineRule="auto"/>
              <w:jc w:val="center"/>
              <w:rPr>
                <w:ins w:id="375" w:author="ericsson user 2" w:date="2023-05-18T13:08:00Z"/>
                <w:lang w:eastAsia="zh-CN"/>
              </w:rPr>
            </w:pPr>
            <w:ins w:id="376" w:author="ericsson user 2" w:date="2023-05-18T13:08:00Z">
              <w:r>
                <w:rPr>
                  <w:lang w:eastAsia="zh-CN"/>
                </w:rPr>
                <w:t>Expectation</w:t>
              </w:r>
              <w:r>
                <w:rPr>
                  <w:rFonts w:hint="eastAsia"/>
                  <w:lang w:eastAsia="zh-CN"/>
                </w:rPr>
                <w:t>Context</w:t>
              </w:r>
            </w:ins>
          </w:p>
        </w:tc>
      </w:tr>
      <w:tr w:rsidR="00AF2E7C" w14:paraId="37F73351" w14:textId="77777777" w:rsidTr="00B52437">
        <w:trPr>
          <w:ins w:id="377" w:author="ericsson user 2" w:date="2023-05-18T13:08:00Z"/>
        </w:trPr>
        <w:tc>
          <w:tcPr>
            <w:tcW w:w="2943" w:type="dxa"/>
            <w:shd w:val="clear" w:color="auto" w:fill="auto"/>
          </w:tcPr>
          <w:p w14:paraId="693C042A" w14:textId="77777777" w:rsidR="00AF2E7C" w:rsidRPr="00014134" w:rsidRDefault="00AF2E7C" w:rsidP="00B52437">
            <w:pPr>
              <w:spacing w:after="0" w:line="360" w:lineRule="auto"/>
              <w:rPr>
                <w:ins w:id="378" w:author="ericsson user 2" w:date="2023-05-18T13:08:00Z"/>
                <w:rFonts w:ascii="Courier New" w:hAnsi="Courier New" w:cs="Courier New"/>
                <w:szCs w:val="18"/>
                <w:lang w:eastAsia="zh-CN"/>
              </w:rPr>
            </w:pPr>
          </w:p>
        </w:tc>
        <w:tc>
          <w:tcPr>
            <w:tcW w:w="6912" w:type="dxa"/>
            <w:shd w:val="clear" w:color="auto" w:fill="auto"/>
          </w:tcPr>
          <w:p w14:paraId="3E78B652" w14:textId="77777777" w:rsidR="00AF2E7C" w:rsidRDefault="00AF2E7C" w:rsidP="00B52437">
            <w:pPr>
              <w:spacing w:after="0" w:line="360" w:lineRule="auto"/>
              <w:rPr>
                <w:ins w:id="379" w:author="ericsson user 2" w:date="2023-05-18T13:08:00Z"/>
                <w:lang w:eastAsia="zh-CN"/>
              </w:rPr>
            </w:pPr>
          </w:p>
        </w:tc>
      </w:tr>
    </w:tbl>
    <w:p w14:paraId="2099AFDE" w14:textId="217887DD" w:rsidR="00F75A7D" w:rsidDel="00AF2E7C" w:rsidRDefault="00F75A7D" w:rsidP="00AF2E7C">
      <w:pPr>
        <w:rPr>
          <w:ins w:id="380" w:author="ericsson user 1" w:date="2023-05-09T11:24:00Z"/>
          <w:del w:id="381" w:author="ericsson user 2" w:date="2023-05-18T13:08:00Z"/>
          <w:lang w:eastAsia="zh-CN"/>
        </w:rPr>
      </w:pPr>
    </w:p>
    <w:p w14:paraId="42FC995C" w14:textId="3DDD934F" w:rsidR="00F75A7D" w:rsidDel="00AF2E7C" w:rsidRDefault="00F75A7D" w:rsidP="00AF2E7C">
      <w:pPr>
        <w:rPr>
          <w:ins w:id="382" w:author="ericsson user 1" w:date="2023-05-09T11:24:00Z"/>
          <w:del w:id="383" w:author="ericsson user 2" w:date="2023-05-18T13:08:00Z"/>
          <w:lang w:eastAsia="zh-CN"/>
        </w:rPr>
      </w:pPr>
      <w:ins w:id="384" w:author="ericsson user 1" w:date="2023-05-09T11:24:00Z">
        <w:del w:id="385" w:author="ericsson user 2" w:date="2023-05-18T13:08:00Z">
          <w:r w:rsidDel="00AF2E7C">
            <w:rPr>
              <w:lang w:eastAsia="zh-CN"/>
            </w:rPr>
            <w:delText>FFS</w:delText>
          </w:r>
        </w:del>
      </w:ins>
    </w:p>
    <w:p w14:paraId="6F9443B9" w14:textId="352BD1EC" w:rsidR="00F75A7D" w:rsidRDefault="00F75A7D" w:rsidP="00F75A7D">
      <w:pPr>
        <w:pStyle w:val="Heading5"/>
        <w:rPr>
          <w:ins w:id="386" w:author="ericsson user 1" w:date="2023-05-09T11:24:00Z"/>
          <w:lang w:eastAsia="zh-CN"/>
        </w:rPr>
      </w:pPr>
      <w:ins w:id="387" w:author="ericsson user 1" w:date="2023-05-09T11:24:00Z">
        <w:r>
          <w:t>6.2.</w:t>
        </w:r>
        <w:del w:id="388" w:author="ericsson user 3" w:date="2023-05-24T12:38:00Z">
          <w:r w:rsidDel="00F20FD6">
            <w:delText>2.</w:delText>
          </w:r>
        </w:del>
      </w:ins>
      <w:ins w:id="389" w:author="ericsson user 1" w:date="2023-05-11T21:03:00Z">
        <w:del w:id="390" w:author="ericsson user 3" w:date="2023-05-24T12:38:00Z">
          <w:r w:rsidR="00E401A1" w:rsidDel="00F20FD6">
            <w:delText>3</w:delText>
          </w:r>
        </w:del>
      </w:ins>
      <w:ins w:id="391" w:author="ericsson user 3" w:date="2023-05-24T12:38:00Z">
        <w:r w:rsidR="00F20FD6">
          <w:t>4</w:t>
        </w:r>
      </w:ins>
      <w:ins w:id="392" w:author="ericsson user 1" w:date="2023-05-09T11:24:00Z">
        <w:r>
          <w:t>.5</w:t>
        </w:r>
        <w:r>
          <w:tab/>
          <w:t>Extensions</w:t>
        </w:r>
      </w:ins>
    </w:p>
    <w:p w14:paraId="337CF312" w14:textId="25F7003A" w:rsidR="00F75A7D" w:rsidRDefault="00F75A7D" w:rsidP="00F75A7D">
      <w:pPr>
        <w:rPr>
          <w:ins w:id="393" w:author="ericsson user 1" w:date="2023-05-05T17:24:00Z"/>
          <w:lang w:eastAsia="zh-CN"/>
        </w:rPr>
      </w:pPr>
      <w:ins w:id="394" w:author="ericsson user 1" w:date="2023-05-09T11:24:00Z">
        <w:r>
          <w:rPr>
            <w:lang w:eastAsia="zh-CN"/>
          </w:rPr>
          <w:t>A vendor may map additional extensions in their implementation</w:t>
        </w:r>
      </w:ins>
    </w:p>
    <w:p w14:paraId="5AA5073B" w14:textId="7F131CAA" w:rsidR="00465CBD" w:rsidRDefault="00465CBD" w:rsidP="00F20FD6">
      <w:pPr>
        <w:pStyle w:val="Heading3"/>
        <w:rPr>
          <w:ins w:id="395" w:author="ericsson user 1" w:date="2023-05-05T17:24:00Z"/>
        </w:rPr>
      </w:pPr>
      <w:ins w:id="396" w:author="ericsson user 1" w:date="2023-05-05T17:24:00Z">
        <w:r>
          <w:t>6.2.</w:t>
        </w:r>
        <w:del w:id="397" w:author="ericsson user 3" w:date="2023-05-24T12:39:00Z">
          <w:r w:rsidDel="00F20FD6">
            <w:delText>2.</w:delText>
          </w:r>
        </w:del>
      </w:ins>
      <w:ins w:id="398" w:author="ericsson user 1" w:date="2023-05-11T21:04:00Z">
        <w:del w:id="399" w:author="ericsson user 3" w:date="2023-05-24T12:39:00Z">
          <w:r w:rsidR="00E401A1" w:rsidDel="00F20FD6">
            <w:delText>4</w:delText>
          </w:r>
        </w:del>
      </w:ins>
      <w:ins w:id="400" w:author="ericsson user 3" w:date="2023-05-24T12:39:00Z">
        <w:r w:rsidR="00F20FD6">
          <w:t>5</w:t>
        </w:r>
      </w:ins>
      <w:ins w:id="401" w:author="ericsson user 1" w:date="2023-05-05T17:24:00Z">
        <w:r>
          <w:tab/>
          <w:t xml:space="preserve">Alternative </w:t>
        </w:r>
      </w:ins>
      <w:ins w:id="402" w:author="ericsson user 1" w:date="2023-05-11T20:58:00Z">
        <w:r w:rsidR="00875A9A">
          <w:t>4</w:t>
        </w:r>
      </w:ins>
      <w:ins w:id="403" w:author="ericsson user 1" w:date="2023-05-05T17:24:00Z">
        <w:r>
          <w:t xml:space="preserve">: Network slice expectation </w:t>
        </w:r>
      </w:ins>
    </w:p>
    <w:p w14:paraId="081346FE" w14:textId="4A3E883C" w:rsidR="00465CBD" w:rsidRPr="00071A6B" w:rsidRDefault="00465CBD" w:rsidP="00465CBD">
      <w:pPr>
        <w:pStyle w:val="Heading5"/>
        <w:rPr>
          <w:ins w:id="404" w:author="ericsson user 1" w:date="2023-05-05T17:24:00Z"/>
        </w:rPr>
      </w:pPr>
      <w:ins w:id="405" w:author="ericsson user 1" w:date="2023-05-05T17:24:00Z">
        <w:r>
          <w:t>6.2.</w:t>
        </w:r>
        <w:del w:id="406" w:author="ericsson user 3" w:date="2023-05-24T12:39:00Z">
          <w:r w:rsidDel="00F20FD6">
            <w:delText>2.</w:delText>
          </w:r>
        </w:del>
      </w:ins>
      <w:ins w:id="407" w:author="ericsson user 1" w:date="2023-05-11T21:04:00Z">
        <w:del w:id="408" w:author="ericsson user 3" w:date="2023-05-24T12:39:00Z">
          <w:r w:rsidR="00E401A1" w:rsidDel="00F20FD6">
            <w:delText>4</w:delText>
          </w:r>
        </w:del>
      </w:ins>
      <w:ins w:id="409" w:author="ericsson user 3" w:date="2023-05-24T12:39:00Z">
        <w:r w:rsidR="00F20FD6">
          <w:t>5</w:t>
        </w:r>
      </w:ins>
      <w:ins w:id="410" w:author="ericsson user 1" w:date="2023-05-05T17:24:00Z">
        <w:r>
          <w:t>.1</w:t>
        </w:r>
        <w:r>
          <w:tab/>
          <w:t>Description</w:t>
        </w:r>
      </w:ins>
    </w:p>
    <w:p w14:paraId="6697289B" w14:textId="7E71239C" w:rsidR="00465CBD" w:rsidRDefault="00465CBD" w:rsidP="00465CBD">
      <w:pPr>
        <w:rPr>
          <w:ins w:id="411" w:author="ericsson user 1" w:date="2023-05-05T17:24:00Z"/>
          <w:lang w:eastAsia="zh-CN"/>
        </w:rPr>
      </w:pPr>
      <w:ins w:id="412" w:author="ericsson user 1" w:date="2023-05-05T17:24:00Z">
        <w:r>
          <w:t xml:space="preserve">In this alternative the network slice expectation is modelled based on the requirements which are the same as those modelled in a ServiceProfile. The expectation object in this alternative can be a </w:t>
        </w:r>
      </w:ins>
      <w:ins w:id="413" w:author="ericsson user 1" w:date="2023-05-10T17:00:00Z">
        <w:r w:rsidR="00881CAF">
          <w:t>Top</w:t>
        </w:r>
      </w:ins>
      <w:ins w:id="414" w:author="ericsson user 1" w:date="2023-05-05T17:24:00Z">
        <w:r>
          <w:t>Slice</w:t>
        </w:r>
      </w:ins>
      <w:ins w:id="415" w:author="ericsson user 1" w:date="2023-05-10T17:00:00Z">
        <w:r w:rsidR="00881CAF">
          <w:t>Subnet</w:t>
        </w:r>
      </w:ins>
      <w:ins w:id="416" w:author="ericsson user 1" w:date="2023-05-05T17:24:00Z">
        <w:r>
          <w:t xml:space="preserve"> or a RANSliceSubnet or a CNSliceSubnet. </w:t>
        </w:r>
        <w:r>
          <w:rPr>
            <w:lang w:eastAsia="zh-CN"/>
          </w:rPr>
          <w:t>In this alternative an MnS producer can handle the following:</w:t>
        </w:r>
      </w:ins>
    </w:p>
    <w:p w14:paraId="4FFDB433" w14:textId="385A4F28" w:rsidR="00465CBD" w:rsidRDefault="00465CBD" w:rsidP="00465CBD">
      <w:pPr>
        <w:pStyle w:val="List"/>
        <w:rPr>
          <w:ins w:id="417" w:author="ericsson user 1" w:date="2023-05-05T17:24:00Z"/>
          <w:lang w:eastAsia="zh-CN"/>
        </w:rPr>
      </w:pPr>
      <w:ins w:id="418" w:author="ericsson user 1" w:date="2023-05-05T17:24:00Z">
        <w:r>
          <w:rPr>
            <w:lang w:eastAsia="zh-CN"/>
          </w:rPr>
          <w:t xml:space="preserve">- provision a </w:t>
        </w:r>
      </w:ins>
      <w:ins w:id="419" w:author="ericsson user 1" w:date="2023-05-09T18:04:00Z">
        <w:r w:rsidR="00862E66">
          <w:rPr>
            <w:lang w:eastAsia="zh-CN"/>
          </w:rPr>
          <w:t>Top</w:t>
        </w:r>
      </w:ins>
      <w:ins w:id="420" w:author="ericsson user 1" w:date="2023-05-05T17:24:00Z">
        <w:r>
          <w:rPr>
            <w:lang w:eastAsia="zh-CN"/>
          </w:rPr>
          <w:t>Slice</w:t>
        </w:r>
      </w:ins>
      <w:ins w:id="421" w:author="ericsson user 1" w:date="2023-05-09T18:04:00Z">
        <w:r w:rsidR="0058705E">
          <w:rPr>
            <w:lang w:eastAsia="zh-CN"/>
          </w:rPr>
          <w:t>Subnet</w:t>
        </w:r>
      </w:ins>
      <w:ins w:id="422" w:author="ericsson user 1" w:date="2023-05-05T17:24:00Z">
        <w:r>
          <w:rPr>
            <w:lang w:eastAsia="zh-CN"/>
          </w:rPr>
          <w:t xml:space="preserve"> and assure its performance when consumer conveys a </w:t>
        </w:r>
      </w:ins>
      <w:ins w:id="423" w:author="ericsson user 1" w:date="2023-05-09T18:04:00Z">
        <w:r w:rsidR="00862E66">
          <w:rPr>
            <w:lang w:eastAsia="zh-CN"/>
          </w:rPr>
          <w:t>Top</w:t>
        </w:r>
      </w:ins>
      <w:ins w:id="424" w:author="ericsson user 1" w:date="2023-05-05T17:24:00Z">
        <w:r>
          <w:rPr>
            <w:lang w:eastAsia="zh-CN"/>
          </w:rPr>
          <w:t>Slice</w:t>
        </w:r>
      </w:ins>
      <w:ins w:id="425" w:author="ericsson user 1" w:date="2023-05-09T18:04:00Z">
        <w:r w:rsidR="0058705E">
          <w:rPr>
            <w:lang w:eastAsia="zh-CN"/>
          </w:rPr>
          <w:t>Subnet</w:t>
        </w:r>
      </w:ins>
      <w:ins w:id="426" w:author="ericsson user 1" w:date="2023-05-05T17:24:00Z">
        <w:r>
          <w:rPr>
            <w:lang w:eastAsia="zh-CN"/>
          </w:rPr>
          <w:t xml:space="preserve"> expectation; </w:t>
        </w:r>
      </w:ins>
    </w:p>
    <w:p w14:paraId="52F6E5F6" w14:textId="77777777" w:rsidR="00465CBD" w:rsidRDefault="00465CBD" w:rsidP="00465CBD">
      <w:pPr>
        <w:pStyle w:val="List"/>
        <w:rPr>
          <w:ins w:id="427" w:author="ericsson user 1" w:date="2023-05-05T17:24:00Z"/>
          <w:lang w:eastAsia="zh-CN"/>
        </w:rPr>
      </w:pPr>
      <w:ins w:id="428" w:author="ericsson user 1" w:date="2023-05-05T17:24:00Z">
        <w:r>
          <w:rPr>
            <w:lang w:eastAsia="zh-CN"/>
          </w:rPr>
          <w:t>- provision a RANSliceSubnet and assure its performance when consumer conveys the RANSliceSubnet subset of a NetworkSlice expectation;</w:t>
        </w:r>
      </w:ins>
    </w:p>
    <w:p w14:paraId="64E0FB9C" w14:textId="77777777" w:rsidR="00465CBD" w:rsidRDefault="00465CBD" w:rsidP="00465CBD">
      <w:pPr>
        <w:pStyle w:val="List"/>
        <w:rPr>
          <w:ins w:id="429" w:author="ericsson user 1" w:date="2023-05-05T17:24:00Z"/>
          <w:lang w:eastAsia="zh-CN"/>
        </w:rPr>
      </w:pPr>
      <w:ins w:id="430" w:author="ericsson user 1" w:date="2023-05-05T17:24:00Z">
        <w:r>
          <w:rPr>
            <w:lang w:eastAsia="zh-CN"/>
          </w:rPr>
          <w:t>- provision a CNSliceSubnet and assure its performance when consumer conveys the CNSliceSubnet subset of a NetworkSlice expectation.</w:t>
        </w:r>
      </w:ins>
    </w:p>
    <w:p w14:paraId="2621896F" w14:textId="48DE68BF" w:rsidR="00465CBD" w:rsidRPr="00071A6B" w:rsidRDefault="00465CBD" w:rsidP="00465CBD">
      <w:pPr>
        <w:pStyle w:val="Heading5"/>
        <w:rPr>
          <w:ins w:id="431" w:author="ericsson user 1" w:date="2023-05-05T17:24:00Z"/>
        </w:rPr>
      </w:pPr>
      <w:ins w:id="432" w:author="ericsson user 1" w:date="2023-05-05T17:24:00Z">
        <w:r>
          <w:t>6.2.</w:t>
        </w:r>
        <w:del w:id="433" w:author="ericsson user 3" w:date="2023-05-24T12:39:00Z">
          <w:r w:rsidDel="00F20FD6">
            <w:delText>2.</w:delText>
          </w:r>
        </w:del>
      </w:ins>
      <w:ins w:id="434" w:author="ericsson user 1" w:date="2023-05-11T21:04:00Z">
        <w:del w:id="435" w:author="ericsson user 3" w:date="2023-05-24T12:39:00Z">
          <w:r w:rsidR="00E401A1" w:rsidDel="00F20FD6">
            <w:delText>4</w:delText>
          </w:r>
        </w:del>
      </w:ins>
      <w:ins w:id="436" w:author="ericsson user 3" w:date="2023-05-24T12:39:00Z">
        <w:r w:rsidR="00F20FD6">
          <w:t>5</w:t>
        </w:r>
      </w:ins>
      <w:ins w:id="437" w:author="ericsson user 1" w:date="2023-05-05T17:24:00Z">
        <w:r>
          <w:t>.2</w:t>
        </w:r>
        <w:r>
          <w:tab/>
          <w:t>ExpectationObjects</w:t>
        </w:r>
      </w:ins>
    </w:p>
    <w:p w14:paraId="6FA2212B" w14:textId="77777777" w:rsidR="00465CBD" w:rsidRDefault="00465CBD" w:rsidP="00465CBD">
      <w:pPr>
        <w:rPr>
          <w:ins w:id="438" w:author="ericsson user 1" w:date="2023-05-05T17:24:00Z"/>
          <w:rFonts w:eastAsia="Liberation Sans"/>
          <w:lang w:eastAsia="zh-CN"/>
        </w:rPr>
      </w:pPr>
      <w:ins w:id="439" w:author="ericsson user 1" w:date="2023-05-05T17:24:00Z">
        <w:r>
          <w:rPr>
            <w:rFonts w:eastAsia="Liberation Sans"/>
            <w:lang w:eastAsia="zh-CN"/>
          </w:rPr>
          <w:t>Following are the specific allowed values when implementing the IntentExpectation for Network</w:t>
        </w:r>
        <w:r w:rsidRPr="00B030F6">
          <w:rPr>
            <w:rFonts w:eastAsia="Liberation Sans" w:hint="eastAsia"/>
            <w:lang w:eastAsia="zh-CN"/>
          </w:rPr>
          <w:t>Slice</w:t>
        </w:r>
        <w:r>
          <w:rPr>
            <w:rFonts w:eastAsia="Liberation Sans"/>
            <w:lang w:eastAsia="zh-CN"/>
          </w:rPr>
          <w:t>.</w:t>
        </w:r>
      </w:ins>
    </w:p>
    <w:p w14:paraId="39DF5127" w14:textId="77777777" w:rsidR="00465CBD" w:rsidRDefault="00465CBD" w:rsidP="00465CBD">
      <w:pPr>
        <w:pStyle w:val="TH"/>
        <w:rPr>
          <w:ins w:id="440" w:author="ericsson user 1" w:date="2023-05-05T17:24:00Z"/>
          <w:rFonts w:eastAsia="Liberation Sans"/>
          <w:lang w:eastAsia="zh-CN"/>
        </w:rPr>
      </w:pPr>
      <w:ins w:id="441" w:author="ericsson user 1" w:date="2023-05-05T17:24:00Z">
        <w:r>
          <w:rPr>
            <w:rFonts w:eastAsia="Liberation Sans"/>
            <w:lang w:eastAsia="zh-CN"/>
          </w:rPr>
          <w:t>Table 6.2.2.1.2.1-1 Expectation object allowed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5032"/>
      </w:tblGrid>
      <w:tr w:rsidR="00465CBD" w14:paraId="16429752" w14:textId="77777777">
        <w:trPr>
          <w:jc w:val="center"/>
          <w:ins w:id="442"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4739199D" w14:textId="77777777" w:rsidR="00465CBD" w:rsidRDefault="00465CBD">
            <w:pPr>
              <w:pStyle w:val="TAH"/>
              <w:rPr>
                <w:ins w:id="443" w:author="ericsson user 1" w:date="2023-05-05T17:24:00Z"/>
                <w:rFonts w:eastAsia="Liberation Sans"/>
                <w:lang w:eastAsia="zh-CN"/>
              </w:rPr>
            </w:pPr>
            <w:ins w:id="444" w:author="ericsson user 1" w:date="2023-05-05T17:24:00Z">
              <w:r>
                <w:rPr>
                  <w:rFonts w:eastAsia="Liberation Sans"/>
                  <w:lang w:eastAsia="zh-CN"/>
                </w:rPr>
                <w:t>Attribute</w:t>
              </w:r>
            </w:ins>
          </w:p>
        </w:tc>
        <w:tc>
          <w:tcPr>
            <w:tcW w:w="5032" w:type="dxa"/>
            <w:tcBorders>
              <w:top w:val="single" w:sz="4" w:space="0" w:color="auto"/>
              <w:left w:val="single" w:sz="4" w:space="0" w:color="auto"/>
              <w:bottom w:val="single" w:sz="4" w:space="0" w:color="auto"/>
              <w:right w:val="single" w:sz="4" w:space="0" w:color="auto"/>
            </w:tcBorders>
            <w:hideMark/>
          </w:tcPr>
          <w:p w14:paraId="74986AB5" w14:textId="77777777" w:rsidR="00465CBD" w:rsidRDefault="00465CBD">
            <w:pPr>
              <w:pStyle w:val="TAH"/>
              <w:rPr>
                <w:ins w:id="445" w:author="ericsson user 1" w:date="2023-05-05T17:24:00Z"/>
                <w:rFonts w:eastAsia="Liberation Sans"/>
                <w:lang w:eastAsia="zh-CN"/>
              </w:rPr>
            </w:pPr>
            <w:ins w:id="446" w:author="ericsson user 1" w:date="2023-05-05T17:24:00Z">
              <w:r>
                <w:rPr>
                  <w:rFonts w:eastAsia="Liberation Sans"/>
                  <w:lang w:eastAsia="zh-CN"/>
                </w:rPr>
                <w:t>Allowed Values</w:t>
              </w:r>
            </w:ins>
          </w:p>
        </w:tc>
      </w:tr>
      <w:tr w:rsidR="00465CBD" w14:paraId="66E2BA7B" w14:textId="77777777">
        <w:trPr>
          <w:jc w:val="center"/>
          <w:ins w:id="447"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13B3D81E" w14:textId="77777777" w:rsidR="00465CBD" w:rsidRDefault="00465CBD">
            <w:pPr>
              <w:pStyle w:val="TAL"/>
              <w:rPr>
                <w:ins w:id="448" w:author="ericsson user 1" w:date="2023-05-05T17:24:00Z"/>
                <w:rFonts w:eastAsia="Liberation Sans"/>
                <w:lang w:eastAsia="zh-CN"/>
              </w:rPr>
            </w:pPr>
            <w:ins w:id="449" w:author="ericsson user 1" w:date="2023-05-05T17:24:00Z">
              <w:r>
                <w:rPr>
                  <w:rFonts w:eastAsia="Liberation Sans"/>
                  <w:lang w:eastAsia="zh-CN"/>
                </w:rPr>
                <w:t>ObjectType (CM)</w:t>
              </w:r>
            </w:ins>
          </w:p>
        </w:tc>
        <w:tc>
          <w:tcPr>
            <w:tcW w:w="5032" w:type="dxa"/>
            <w:tcBorders>
              <w:top w:val="single" w:sz="4" w:space="0" w:color="auto"/>
              <w:left w:val="single" w:sz="4" w:space="0" w:color="auto"/>
              <w:bottom w:val="single" w:sz="4" w:space="0" w:color="auto"/>
              <w:right w:val="single" w:sz="4" w:space="0" w:color="auto"/>
            </w:tcBorders>
            <w:hideMark/>
          </w:tcPr>
          <w:p w14:paraId="7576BAA1" w14:textId="374C36BF" w:rsidR="00465CBD" w:rsidRDefault="0023170B">
            <w:pPr>
              <w:pStyle w:val="TAL"/>
              <w:rPr>
                <w:ins w:id="450" w:author="ericsson user 1" w:date="2023-05-05T17:24:00Z"/>
                <w:rFonts w:eastAsia="Liberation Sans"/>
                <w:lang w:eastAsia="zh-CN"/>
              </w:rPr>
            </w:pPr>
            <w:ins w:id="451" w:author="ericsson user 1" w:date="2023-05-09T18:02:00Z">
              <w:r>
                <w:rPr>
                  <w:rFonts w:eastAsia="Liberation Sans"/>
                  <w:lang w:eastAsia="zh-CN"/>
                </w:rPr>
                <w:t>NetworkSlice</w:t>
              </w:r>
            </w:ins>
          </w:p>
        </w:tc>
      </w:tr>
      <w:tr w:rsidR="00465CBD" w14:paraId="4D5F0009" w14:textId="77777777">
        <w:trPr>
          <w:jc w:val="center"/>
          <w:ins w:id="452" w:author="ericsson user 1" w:date="2023-05-05T17:24:00Z"/>
        </w:trPr>
        <w:tc>
          <w:tcPr>
            <w:tcW w:w="2268" w:type="dxa"/>
            <w:tcBorders>
              <w:top w:val="single" w:sz="4" w:space="0" w:color="auto"/>
              <w:left w:val="single" w:sz="4" w:space="0" w:color="auto"/>
              <w:bottom w:val="single" w:sz="4" w:space="0" w:color="auto"/>
              <w:right w:val="single" w:sz="4" w:space="0" w:color="auto"/>
            </w:tcBorders>
            <w:hideMark/>
          </w:tcPr>
          <w:p w14:paraId="2318F49A" w14:textId="77777777" w:rsidR="00465CBD" w:rsidRDefault="00465CBD">
            <w:pPr>
              <w:pStyle w:val="TAL"/>
              <w:rPr>
                <w:ins w:id="453" w:author="ericsson user 1" w:date="2023-05-05T17:24:00Z"/>
                <w:rFonts w:eastAsia="Liberation Sans"/>
                <w:lang w:eastAsia="zh-CN"/>
              </w:rPr>
            </w:pPr>
            <w:proofErr w:type="spellStart"/>
            <w:ins w:id="454" w:author="ericsson user 1" w:date="2023-05-05T17:24:00Z">
              <w:r>
                <w:rPr>
                  <w:rFonts w:eastAsia="Liberation Sans"/>
                  <w:lang w:eastAsia="zh-CN"/>
                </w:rPr>
                <w:t>objectInstance</w:t>
              </w:r>
              <w:proofErr w:type="spellEnd"/>
              <w:r>
                <w:rPr>
                  <w:rFonts w:eastAsia="Liberation Sans"/>
                  <w:lang w:eastAsia="zh-CN"/>
                </w:rPr>
                <w:t xml:space="preserve"> (CM)</w:t>
              </w:r>
            </w:ins>
          </w:p>
        </w:tc>
        <w:tc>
          <w:tcPr>
            <w:tcW w:w="5032" w:type="dxa"/>
            <w:tcBorders>
              <w:top w:val="single" w:sz="4" w:space="0" w:color="auto"/>
              <w:left w:val="single" w:sz="4" w:space="0" w:color="auto"/>
              <w:bottom w:val="single" w:sz="4" w:space="0" w:color="auto"/>
              <w:right w:val="single" w:sz="4" w:space="0" w:color="auto"/>
            </w:tcBorders>
            <w:hideMark/>
          </w:tcPr>
          <w:p w14:paraId="0F6C6B59" w14:textId="444C084F" w:rsidR="00465CBD" w:rsidRDefault="00465CBD">
            <w:pPr>
              <w:pStyle w:val="TAL"/>
              <w:rPr>
                <w:ins w:id="455" w:author="ericsson user 1" w:date="2023-05-05T17:24:00Z"/>
                <w:rFonts w:eastAsia="Liberation Sans"/>
                <w:lang w:eastAsia="zh-CN"/>
              </w:rPr>
            </w:pPr>
            <w:ins w:id="456" w:author="ericsson user 1" w:date="2023-05-05T17:24:00Z">
              <w:r>
                <w:rPr>
                  <w:rFonts w:eastAsia="Liberation Sans"/>
                  <w:lang w:eastAsia="zh-CN"/>
                </w:rPr>
                <w:t>DN of the NetworkSlice</w:t>
              </w:r>
            </w:ins>
          </w:p>
        </w:tc>
      </w:tr>
    </w:tbl>
    <w:p w14:paraId="1DE94F1A" w14:textId="77777777" w:rsidR="00D85333" w:rsidRDefault="00D85333" w:rsidP="00D85333">
      <w:pPr>
        <w:rPr>
          <w:ins w:id="457" w:author="ericsson user 2" w:date="2023-05-18T13:10:00Z"/>
          <w:lang w:eastAsia="zh-CN"/>
        </w:rPr>
      </w:pPr>
    </w:p>
    <w:p w14:paraId="44C804A4" w14:textId="6F860975" w:rsidR="00D85333" w:rsidRDefault="00D85333" w:rsidP="00D85333">
      <w:pPr>
        <w:rPr>
          <w:ins w:id="458" w:author="ericsson user 2" w:date="2023-05-18T13:10:00Z"/>
          <w:lang w:eastAsia="zh-CN"/>
        </w:rPr>
      </w:pPr>
      <w:ins w:id="459" w:author="ericsson user 2" w:date="2023-05-18T13:10:00Z">
        <w:r>
          <w:rPr>
            <w:lang w:eastAsia="zh-CN"/>
          </w:rPr>
          <w:t xml:space="preserve">Following attributes in ServiceProfile can be used as input for modelling ObjectContexts, these attributes represent the functional requirements for the </w:t>
        </w:r>
      </w:ins>
      <w:ins w:id="460" w:author="ericsson user 2" w:date="2023-05-18T13:26:00Z">
        <w:r w:rsidR="00D6522E">
          <w:rPr>
            <w:lang w:eastAsia="zh-CN"/>
          </w:rPr>
          <w:t>n</w:t>
        </w:r>
      </w:ins>
      <w:ins w:id="461" w:author="ericsson user 2" w:date="2023-05-18T13:10:00Z">
        <w:r>
          <w:rPr>
            <w:lang w:eastAsia="zh-CN"/>
          </w:rPr>
          <w:t>etwork</w:t>
        </w:r>
      </w:ins>
      <w:ins w:id="462" w:author="ericsson user 2" w:date="2023-05-18T13:26:00Z">
        <w:r w:rsidR="00D6522E">
          <w:rPr>
            <w:lang w:eastAsia="zh-CN"/>
          </w:rPr>
          <w:t xml:space="preserve"> s</w:t>
        </w:r>
      </w:ins>
      <w:ins w:id="463" w:author="ericsson user 2" w:date="2023-05-18T13:10:00Z">
        <w:r>
          <w:rPr>
            <w:lang w:eastAsia="zh-CN"/>
          </w:rPr>
          <w:t>lice.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D85333" w14:paraId="00E65CBA" w14:textId="77777777" w:rsidTr="00B52437">
        <w:trPr>
          <w:ins w:id="464" w:author="ericsson user 2" w:date="2023-05-18T13:10:00Z"/>
        </w:trPr>
        <w:tc>
          <w:tcPr>
            <w:tcW w:w="2943" w:type="dxa"/>
            <w:shd w:val="clear" w:color="auto" w:fill="auto"/>
          </w:tcPr>
          <w:p w14:paraId="4866D115" w14:textId="77777777" w:rsidR="00D85333" w:rsidRDefault="00D85333" w:rsidP="00B52437">
            <w:pPr>
              <w:spacing w:after="0" w:line="360" w:lineRule="auto"/>
              <w:jc w:val="center"/>
              <w:rPr>
                <w:ins w:id="465" w:author="ericsson user 2" w:date="2023-05-18T13:10:00Z"/>
                <w:lang w:eastAsia="zh-CN"/>
              </w:rPr>
            </w:pPr>
            <w:ins w:id="466" w:author="ericsson user 2" w:date="2023-05-18T13:10:00Z">
              <w:r>
                <w:rPr>
                  <w:rFonts w:hint="eastAsia"/>
                  <w:lang w:eastAsia="zh-CN"/>
                </w:rPr>
                <w:t>A</w:t>
              </w:r>
              <w:r>
                <w:rPr>
                  <w:lang w:eastAsia="zh-CN"/>
                </w:rPr>
                <w:t>ttributes in ServiceProfile</w:t>
              </w:r>
            </w:ins>
          </w:p>
        </w:tc>
        <w:tc>
          <w:tcPr>
            <w:tcW w:w="6912" w:type="dxa"/>
            <w:shd w:val="clear" w:color="auto" w:fill="auto"/>
          </w:tcPr>
          <w:p w14:paraId="2B6FF3BD" w14:textId="77777777" w:rsidR="00D85333" w:rsidRDefault="00D85333" w:rsidP="00B52437">
            <w:pPr>
              <w:spacing w:after="0" w:line="360" w:lineRule="auto"/>
              <w:jc w:val="center"/>
              <w:rPr>
                <w:ins w:id="467" w:author="ericsson user 2" w:date="2023-05-18T13:10:00Z"/>
                <w:lang w:eastAsia="zh-CN"/>
              </w:rPr>
            </w:pPr>
            <w:ins w:id="468" w:author="ericsson user 2" w:date="2023-05-18T13:10:00Z">
              <w:r>
                <w:rPr>
                  <w:lang w:eastAsia="zh-CN"/>
                </w:rPr>
                <w:t>Object Context</w:t>
              </w:r>
            </w:ins>
          </w:p>
        </w:tc>
      </w:tr>
      <w:tr w:rsidR="00D85333" w14:paraId="164E7D3B" w14:textId="77777777" w:rsidTr="00B52437">
        <w:trPr>
          <w:ins w:id="469" w:author="ericsson user 2" w:date="2023-05-18T13:10:00Z"/>
        </w:trPr>
        <w:tc>
          <w:tcPr>
            <w:tcW w:w="2943" w:type="dxa"/>
            <w:shd w:val="clear" w:color="auto" w:fill="auto"/>
          </w:tcPr>
          <w:p w14:paraId="207FEE7D" w14:textId="77777777" w:rsidR="00D85333" w:rsidRPr="00766941" w:rsidRDefault="00D85333" w:rsidP="00B52437">
            <w:pPr>
              <w:spacing w:after="0" w:line="360" w:lineRule="auto"/>
              <w:rPr>
                <w:ins w:id="470" w:author="ericsson user 2" w:date="2023-05-18T13:10:00Z"/>
                <w:rFonts w:ascii="Courier New" w:hAnsi="Courier New" w:cs="Courier New"/>
                <w:szCs w:val="18"/>
                <w:lang w:eastAsia="zh-CN"/>
              </w:rPr>
            </w:pPr>
            <w:ins w:id="471" w:author="ericsson user 2" w:date="2023-05-18T13:10:00Z">
              <w:r w:rsidRPr="00766941">
                <w:rPr>
                  <w:rFonts w:ascii="Courier New" w:hAnsi="Courier New" w:cs="Courier New"/>
                  <w:szCs w:val="18"/>
                  <w:lang w:eastAsia="zh-CN"/>
                </w:rPr>
                <w:t>coverageArea</w:t>
              </w:r>
            </w:ins>
          </w:p>
        </w:tc>
        <w:tc>
          <w:tcPr>
            <w:tcW w:w="6912" w:type="dxa"/>
            <w:shd w:val="clear" w:color="auto" w:fill="auto"/>
          </w:tcPr>
          <w:p w14:paraId="66ECFD9D" w14:textId="77777777" w:rsidR="00D85333" w:rsidRDefault="00D85333" w:rsidP="00B52437">
            <w:pPr>
              <w:spacing w:after="0" w:line="360" w:lineRule="auto"/>
              <w:rPr>
                <w:ins w:id="472" w:author="ericsson user 2" w:date="2023-05-18T13:10:00Z"/>
                <w:lang w:eastAsia="zh-CN"/>
              </w:rPr>
            </w:pPr>
            <w:proofErr w:type="spellStart"/>
            <w:ins w:id="473" w:author="ericsson user 2" w:date="2023-05-18T13:10:00Z">
              <w:r w:rsidRPr="00926592">
                <w:rPr>
                  <w:lang w:eastAsia="zh-CN"/>
                </w:rPr>
                <w:t>contextAttribute</w:t>
              </w:r>
              <w:proofErr w:type="spellEnd"/>
              <w:r w:rsidRPr="00926592">
                <w:rPr>
                  <w:lang w:eastAsia="zh-CN"/>
                </w:rPr>
                <w:t>:</w:t>
              </w:r>
              <w:r w:rsidRPr="00506640">
                <w:rPr>
                  <w:lang w:eastAsia="de-DE"/>
                </w:rPr>
                <w:t xml:space="preserve"> "</w:t>
              </w:r>
              <w:r>
                <w:rPr>
                  <w:lang w:eastAsia="de-DE"/>
                </w:rPr>
                <w:t>c</w:t>
              </w:r>
              <w:r w:rsidRPr="00901E2B">
                <w:rPr>
                  <w:lang w:eastAsia="de-DE"/>
                </w:rPr>
                <w:t>overageArea</w:t>
              </w:r>
              <w:r w:rsidRPr="00506640">
                <w:rPr>
                  <w:lang w:eastAsia="de-DE"/>
                </w:rPr>
                <w:t>"</w:t>
              </w:r>
            </w:ins>
          </w:p>
          <w:p w14:paraId="2CCA4AF6" w14:textId="77777777" w:rsidR="00D85333" w:rsidRDefault="00D85333" w:rsidP="00B52437">
            <w:pPr>
              <w:spacing w:after="0" w:line="360" w:lineRule="auto"/>
              <w:rPr>
                <w:ins w:id="474" w:author="ericsson user 2" w:date="2023-05-18T13:10:00Z"/>
                <w:lang w:eastAsia="zh-CN"/>
              </w:rPr>
            </w:pPr>
            <w:proofErr w:type="spellStart"/>
            <w:ins w:id="475" w:author="ericsson user 2" w:date="2023-05-18T13:10:00Z">
              <w:r w:rsidRPr="00926592">
                <w:rPr>
                  <w:lang w:eastAsia="zh-CN"/>
                </w:rPr>
                <w:t>contextCondition</w:t>
              </w:r>
              <w:proofErr w:type="spellEnd"/>
              <w:r w:rsidRPr="00926592">
                <w:rPr>
                  <w:lang w:eastAsia="zh-CN"/>
                </w:rPr>
                <w:t>:</w:t>
              </w:r>
              <w:r w:rsidRPr="00506640">
                <w:rPr>
                  <w:lang w:eastAsia="de-DE"/>
                </w:rPr>
                <w:t xml:space="preserve"> "</w:t>
              </w:r>
              <w:r w:rsidRPr="00E305AD">
                <w:rPr>
                  <w:lang w:eastAsia="de-DE"/>
                </w:rPr>
                <w:t>IS_WITHIN_RANGE</w:t>
              </w:r>
              <w:r w:rsidRPr="00506640">
                <w:rPr>
                  <w:lang w:eastAsia="de-DE"/>
                </w:rPr>
                <w:t>"</w:t>
              </w:r>
            </w:ins>
          </w:p>
          <w:p w14:paraId="67AA9622" w14:textId="77777777" w:rsidR="00D85333" w:rsidRDefault="00D85333" w:rsidP="00B52437">
            <w:pPr>
              <w:spacing w:after="0" w:line="360" w:lineRule="auto"/>
              <w:rPr>
                <w:ins w:id="476" w:author="ericsson user 2" w:date="2023-05-18T13:10:00Z"/>
                <w:lang w:eastAsia="zh-CN"/>
              </w:rPr>
            </w:pPr>
            <w:proofErr w:type="spellStart"/>
            <w:ins w:id="477" w:author="ericsson user 2" w:date="2023-05-18T13:10:00Z">
              <w:r>
                <w:rPr>
                  <w:lang w:eastAsia="de-DE"/>
                </w:rPr>
                <w:t>contextValueRange</w:t>
              </w:r>
              <w:proofErr w:type="spellEnd"/>
              <w:r>
                <w:rPr>
                  <w:lang w:eastAsia="de-DE"/>
                </w:rPr>
                <w:t>: c</w:t>
              </w:r>
              <w:r w:rsidRPr="00901E2B">
                <w:rPr>
                  <w:lang w:eastAsia="de-DE"/>
                </w:rPr>
                <w:t>overageArea</w:t>
              </w:r>
              <w:r>
                <w:rPr>
                  <w:lang w:eastAsia="de-DE"/>
                </w:rPr>
                <w:t xml:space="preserve"> </w:t>
              </w:r>
              <w:r w:rsidRPr="00DC6295">
                <w:rPr>
                  <w:lang w:eastAsia="de-DE"/>
                </w:rPr>
                <w:t>defined in clause 6.</w:t>
              </w:r>
              <w:r>
                <w:rPr>
                  <w:lang w:eastAsia="de-DE"/>
                </w:rPr>
                <w:t>4.1</w:t>
              </w:r>
              <w:r w:rsidRPr="00DC6295">
                <w:rPr>
                  <w:lang w:eastAsia="de-DE"/>
                </w:rPr>
                <w:t xml:space="preserve"> of 3GPP TS 28.541 [</w:t>
              </w:r>
              <w:r>
                <w:rPr>
                  <w:lang w:eastAsia="de-DE"/>
                </w:rPr>
                <w:t>2</w:t>
              </w:r>
              <w:r w:rsidRPr="00DC6295">
                <w:rPr>
                  <w:lang w:eastAsia="de-DE"/>
                </w:rPr>
                <w:t>]</w:t>
              </w:r>
              <w:r>
                <w:rPr>
                  <w:lang w:eastAsia="zh-CN"/>
                </w:rPr>
                <w:t>.</w:t>
              </w:r>
            </w:ins>
          </w:p>
        </w:tc>
      </w:tr>
      <w:tr w:rsidR="00D85333" w14:paraId="062D4818" w14:textId="77777777" w:rsidTr="00B52437">
        <w:trPr>
          <w:ins w:id="478" w:author="ericsson user 2" w:date="2023-05-18T13:10:00Z"/>
        </w:trPr>
        <w:tc>
          <w:tcPr>
            <w:tcW w:w="2943" w:type="dxa"/>
            <w:shd w:val="clear" w:color="auto" w:fill="auto"/>
          </w:tcPr>
          <w:p w14:paraId="5C2702F8" w14:textId="77777777" w:rsidR="00D85333" w:rsidRPr="00766941" w:rsidRDefault="00D85333" w:rsidP="00B52437">
            <w:pPr>
              <w:spacing w:after="0" w:line="360" w:lineRule="auto"/>
              <w:rPr>
                <w:ins w:id="479" w:author="ericsson user 2" w:date="2023-05-18T13:10:00Z"/>
                <w:rFonts w:ascii="Courier New" w:hAnsi="Courier New" w:cs="Courier New"/>
                <w:szCs w:val="18"/>
                <w:lang w:eastAsia="zh-CN"/>
              </w:rPr>
            </w:pPr>
            <w:ins w:id="480" w:author="ericsson user 2" w:date="2023-05-18T13:10:00Z">
              <w:r w:rsidRPr="00766941">
                <w:rPr>
                  <w:rFonts w:ascii="Courier New" w:hAnsi="Courier New" w:cs="Courier New"/>
                  <w:szCs w:val="18"/>
                  <w:lang w:eastAsia="zh-CN"/>
                </w:rPr>
                <w:t>radioSpectrum</w:t>
              </w:r>
            </w:ins>
          </w:p>
        </w:tc>
        <w:tc>
          <w:tcPr>
            <w:tcW w:w="6912" w:type="dxa"/>
            <w:shd w:val="clear" w:color="auto" w:fill="auto"/>
          </w:tcPr>
          <w:p w14:paraId="5FA9C952" w14:textId="77777777" w:rsidR="00D85333" w:rsidRDefault="00D85333" w:rsidP="00B52437">
            <w:pPr>
              <w:spacing w:after="0" w:line="360" w:lineRule="auto"/>
              <w:rPr>
                <w:ins w:id="481" w:author="ericsson user 2" w:date="2023-05-18T13:10:00Z"/>
                <w:lang w:eastAsia="zh-CN"/>
              </w:rPr>
            </w:pPr>
            <w:proofErr w:type="spellStart"/>
            <w:ins w:id="482" w:author="ericsson user 2" w:date="2023-05-18T13:10:00Z">
              <w:r w:rsidRPr="00926592">
                <w:rPr>
                  <w:lang w:eastAsia="zh-CN"/>
                </w:rPr>
                <w:t>contextAttribute</w:t>
              </w:r>
              <w:proofErr w:type="spellEnd"/>
              <w:r w:rsidRPr="00926592">
                <w:rPr>
                  <w:lang w:eastAsia="zh-CN"/>
                </w:rPr>
                <w:t>:</w:t>
              </w:r>
              <w:r w:rsidRPr="00506640">
                <w:rPr>
                  <w:lang w:eastAsia="de-DE"/>
                </w:rPr>
                <w:t xml:space="preserve"> "</w:t>
              </w:r>
              <w:r w:rsidRPr="00901E2B">
                <w:rPr>
                  <w:lang w:eastAsia="de-DE"/>
                </w:rPr>
                <w:t>radioSpectrum</w:t>
              </w:r>
              <w:r w:rsidRPr="00506640">
                <w:rPr>
                  <w:lang w:eastAsia="de-DE"/>
                </w:rPr>
                <w:t>"</w:t>
              </w:r>
            </w:ins>
          </w:p>
          <w:p w14:paraId="0F9D37D8" w14:textId="77777777" w:rsidR="00D85333" w:rsidRDefault="00D85333" w:rsidP="00B52437">
            <w:pPr>
              <w:spacing w:after="0" w:line="360" w:lineRule="auto"/>
              <w:rPr>
                <w:ins w:id="483" w:author="ericsson user 2" w:date="2023-05-18T13:10:00Z"/>
                <w:lang w:eastAsia="zh-CN"/>
              </w:rPr>
            </w:pPr>
            <w:proofErr w:type="spellStart"/>
            <w:ins w:id="484" w:author="ericsson user 2" w:date="2023-05-18T13:10:00Z">
              <w:r w:rsidRPr="00926592">
                <w:rPr>
                  <w:lang w:eastAsia="zh-CN"/>
                </w:rPr>
                <w:t>contextCondition</w:t>
              </w:r>
              <w:proofErr w:type="spellEnd"/>
              <w:r w:rsidRPr="00926592">
                <w:rPr>
                  <w:lang w:eastAsia="zh-CN"/>
                </w:rPr>
                <w:t>:</w:t>
              </w:r>
              <w:r w:rsidRPr="00506640">
                <w:rPr>
                  <w:lang w:eastAsia="de-DE"/>
                </w:rPr>
                <w:t xml:space="preserve"> "</w:t>
              </w:r>
              <w:r w:rsidRPr="00E305AD">
                <w:rPr>
                  <w:lang w:eastAsia="de-DE"/>
                </w:rPr>
                <w:t>IS_WITHIN_RANGE</w:t>
              </w:r>
              <w:r w:rsidRPr="00506640">
                <w:rPr>
                  <w:lang w:eastAsia="de-DE"/>
                </w:rPr>
                <w:t>"</w:t>
              </w:r>
            </w:ins>
          </w:p>
          <w:p w14:paraId="1D73FFE9" w14:textId="77777777" w:rsidR="00D85333" w:rsidRDefault="00D85333" w:rsidP="00B52437">
            <w:pPr>
              <w:spacing w:after="0" w:line="360" w:lineRule="auto"/>
              <w:rPr>
                <w:ins w:id="485" w:author="ericsson user 2" w:date="2023-05-18T13:10:00Z"/>
                <w:lang w:eastAsia="zh-CN"/>
              </w:rPr>
            </w:pPr>
            <w:proofErr w:type="spellStart"/>
            <w:ins w:id="486" w:author="ericsson user 2" w:date="2023-05-18T13:10:00Z">
              <w:r>
                <w:rPr>
                  <w:lang w:eastAsia="de-DE"/>
                </w:rPr>
                <w:t>contextValueRange</w:t>
              </w:r>
              <w:proofErr w:type="spellEnd"/>
              <w:r>
                <w:rPr>
                  <w:lang w:eastAsia="de-DE"/>
                </w:rPr>
                <w:t>:</w:t>
              </w:r>
              <w:r w:rsidRPr="00506640">
                <w:rPr>
                  <w:lang w:eastAsia="de-DE"/>
                </w:rPr>
                <w:t xml:space="preserve"> </w:t>
              </w:r>
              <w:r w:rsidRPr="00901E2B">
                <w:rPr>
                  <w:lang w:eastAsia="de-DE"/>
                </w:rPr>
                <w:t>radioSpectrum</w:t>
              </w:r>
              <w:r>
                <w:rPr>
                  <w:lang w:eastAsia="de-DE"/>
                </w:rPr>
                <w:t xml:space="preserve"> </w:t>
              </w:r>
              <w:r w:rsidRPr="00DC6295">
                <w:rPr>
                  <w:lang w:eastAsia="de-DE"/>
                </w:rPr>
                <w:t>defined in clause 6.3.</w:t>
              </w:r>
              <w:r>
                <w:rPr>
                  <w:lang w:eastAsia="de-DE"/>
                </w:rPr>
                <w:t>31</w:t>
              </w:r>
              <w:r w:rsidRPr="00DC6295">
                <w:rPr>
                  <w:lang w:eastAsia="de-DE"/>
                </w:rPr>
                <w:t xml:space="preserve"> of 3GPP TS 28.541 [</w:t>
              </w:r>
              <w:r>
                <w:rPr>
                  <w:lang w:eastAsia="de-DE"/>
                </w:rPr>
                <w:t>2</w:t>
              </w:r>
              <w:r w:rsidRPr="00DC6295">
                <w:rPr>
                  <w:lang w:eastAsia="de-DE"/>
                </w:rPr>
                <w:t>]</w:t>
              </w:r>
              <w:r>
                <w:rPr>
                  <w:lang w:eastAsia="zh-CN"/>
                </w:rPr>
                <w:t>.</w:t>
              </w:r>
            </w:ins>
          </w:p>
        </w:tc>
      </w:tr>
    </w:tbl>
    <w:p w14:paraId="123367E9" w14:textId="77777777" w:rsidR="00D85333" w:rsidRDefault="00D85333" w:rsidP="00D85333">
      <w:pPr>
        <w:rPr>
          <w:ins w:id="487" w:author="ericsson user 2" w:date="2023-05-18T13:10:00Z"/>
          <w:lang w:eastAsia="zh-CN"/>
        </w:rPr>
      </w:pPr>
    </w:p>
    <w:p w14:paraId="509136C8" w14:textId="720D0129" w:rsidR="00465CBD" w:rsidDel="00D72B3D" w:rsidRDefault="00465CBD" w:rsidP="00465CBD">
      <w:pPr>
        <w:rPr>
          <w:ins w:id="488" w:author="ericsson user 1" w:date="2023-05-05T17:24:00Z"/>
          <w:del w:id="489" w:author="ericsson user 3" w:date="2023-05-24T23:13:00Z"/>
          <w:lang w:eastAsia="zh-CN"/>
        </w:rPr>
      </w:pPr>
    </w:p>
    <w:p w14:paraId="6DEF6481" w14:textId="1B5007DE" w:rsidR="00465CBD" w:rsidRPr="00071A6B" w:rsidRDefault="00465CBD" w:rsidP="00465CBD">
      <w:pPr>
        <w:pStyle w:val="Heading5"/>
        <w:rPr>
          <w:ins w:id="490" w:author="ericsson user 1" w:date="2023-05-05T17:24:00Z"/>
        </w:rPr>
      </w:pPr>
      <w:ins w:id="491" w:author="ericsson user 1" w:date="2023-05-05T17:24:00Z">
        <w:r>
          <w:t>6.2.</w:t>
        </w:r>
        <w:del w:id="492" w:author="ericsson user 3" w:date="2023-05-24T12:39:00Z">
          <w:r w:rsidDel="00F20FD6">
            <w:delText>2.</w:delText>
          </w:r>
        </w:del>
      </w:ins>
      <w:ins w:id="493" w:author="ericsson user 1" w:date="2023-05-11T21:04:00Z">
        <w:del w:id="494" w:author="ericsson user 3" w:date="2023-05-24T12:39:00Z">
          <w:r w:rsidR="00E401A1" w:rsidDel="00F20FD6">
            <w:delText>4</w:delText>
          </w:r>
        </w:del>
      </w:ins>
      <w:ins w:id="495" w:author="ericsson user 3" w:date="2023-05-24T12:39:00Z">
        <w:r w:rsidR="00F20FD6">
          <w:t>5</w:t>
        </w:r>
      </w:ins>
      <w:ins w:id="496" w:author="ericsson user 1" w:date="2023-05-05T17:24:00Z">
        <w:r>
          <w:t>.3</w:t>
        </w:r>
        <w:r>
          <w:tab/>
          <w:t>ExpectationTargets</w:t>
        </w:r>
      </w:ins>
    </w:p>
    <w:p w14:paraId="6C188B11" w14:textId="3A6C9CB7" w:rsidR="000E752F" w:rsidRDefault="00465CBD" w:rsidP="000E752F">
      <w:pPr>
        <w:rPr>
          <w:ins w:id="497" w:author="ericsson user 2" w:date="2023-05-18T13:12:00Z"/>
          <w:lang w:eastAsia="zh-CN"/>
        </w:rPr>
      </w:pPr>
      <w:ins w:id="498" w:author="ericsson user 1" w:date="2023-05-05T17:24:00Z">
        <w:r>
          <w:rPr>
            <w:rFonts w:hint="eastAsia"/>
            <w:lang w:eastAsia="zh-CN"/>
          </w:rPr>
          <w:t>F</w:t>
        </w:r>
        <w:r>
          <w:rPr>
            <w:lang w:eastAsia="zh-CN"/>
          </w:rPr>
          <w:t>ollowing attributes in ServiceProfile can be modelled as ExpectationTargets</w:t>
        </w:r>
      </w:ins>
      <w:ins w:id="499" w:author="ericsson user 2" w:date="2023-05-18T13:12:00Z">
        <w:r w:rsidR="000E752F">
          <w:rPr>
            <w:lang w:eastAsia="zh-CN"/>
          </w:rPr>
          <w:t xml:space="preserve">, these attributes represent the capacity and performance requirements for the </w:t>
        </w:r>
      </w:ins>
      <w:proofErr w:type="spellStart"/>
      <w:ins w:id="500" w:author="ericsson user 2" w:date="2023-05-18T13:26:00Z">
        <w:r w:rsidR="00D6522E">
          <w:rPr>
            <w:lang w:eastAsia="zh-CN"/>
          </w:rPr>
          <w:t>n</w:t>
        </w:r>
      </w:ins>
      <w:ins w:id="501" w:author="ericsson user 2" w:date="2023-05-18T13:12:00Z">
        <w:r w:rsidR="000E752F">
          <w:rPr>
            <w:lang w:eastAsia="zh-CN"/>
          </w:rPr>
          <w:t>etwork</w:t>
        </w:r>
      </w:ins>
      <w:ins w:id="502" w:author="ericsson user 2" w:date="2023-05-18T13:26:00Z">
        <w:r w:rsidR="00D6522E">
          <w:rPr>
            <w:lang w:eastAsia="zh-CN"/>
          </w:rPr>
          <w:t>s</w:t>
        </w:r>
      </w:ins>
      <w:ins w:id="503" w:author="ericsson user 2" w:date="2023-05-18T13:12:00Z">
        <w:r w:rsidR="000E752F">
          <w:rPr>
            <w:lang w:eastAsia="zh-CN"/>
          </w:rPr>
          <w:t>lice</w:t>
        </w:r>
        <w:proofErr w:type="spellEnd"/>
        <w:r w:rsidR="000E752F">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6999"/>
      </w:tblGrid>
      <w:tr w:rsidR="000E752F" w14:paraId="3C61D600" w14:textId="77777777" w:rsidTr="00B52437">
        <w:trPr>
          <w:ins w:id="504" w:author="ericsson user 2" w:date="2023-05-18T13:12:00Z"/>
        </w:trPr>
        <w:tc>
          <w:tcPr>
            <w:tcW w:w="2856" w:type="dxa"/>
            <w:shd w:val="clear" w:color="auto" w:fill="auto"/>
          </w:tcPr>
          <w:p w14:paraId="049C0AA2" w14:textId="77777777" w:rsidR="000E752F" w:rsidRDefault="000E752F" w:rsidP="00B52437">
            <w:pPr>
              <w:spacing w:after="0" w:line="360" w:lineRule="auto"/>
              <w:jc w:val="center"/>
              <w:rPr>
                <w:ins w:id="505" w:author="ericsson user 2" w:date="2023-05-18T13:12:00Z"/>
                <w:lang w:eastAsia="zh-CN"/>
              </w:rPr>
            </w:pPr>
            <w:ins w:id="506" w:author="ericsson user 2" w:date="2023-05-18T13:12:00Z">
              <w:r>
                <w:rPr>
                  <w:rFonts w:hint="eastAsia"/>
                  <w:lang w:eastAsia="zh-CN"/>
                </w:rPr>
                <w:t>A</w:t>
              </w:r>
              <w:r>
                <w:rPr>
                  <w:lang w:eastAsia="zh-CN"/>
                </w:rPr>
                <w:t>ttributes in ServiceProfile</w:t>
              </w:r>
            </w:ins>
          </w:p>
        </w:tc>
        <w:tc>
          <w:tcPr>
            <w:tcW w:w="6999" w:type="dxa"/>
          </w:tcPr>
          <w:p w14:paraId="71509B47" w14:textId="77777777" w:rsidR="000E752F" w:rsidRDefault="000E752F" w:rsidP="00B52437">
            <w:pPr>
              <w:spacing w:after="0" w:line="360" w:lineRule="auto"/>
              <w:jc w:val="center"/>
              <w:rPr>
                <w:ins w:id="507" w:author="ericsson user 2" w:date="2023-05-18T13:12:00Z"/>
                <w:lang w:eastAsia="zh-CN"/>
              </w:rPr>
            </w:pPr>
            <w:ins w:id="508" w:author="ericsson user 2" w:date="2023-05-18T13:12:00Z">
              <w:r>
                <w:rPr>
                  <w:lang w:eastAsia="zh-CN"/>
                </w:rPr>
                <w:t>Expectation Target</w:t>
              </w:r>
            </w:ins>
          </w:p>
        </w:tc>
      </w:tr>
      <w:tr w:rsidR="000E752F" w14:paraId="28380A4A" w14:textId="77777777" w:rsidTr="00B52437">
        <w:trPr>
          <w:ins w:id="509" w:author="ericsson user 2" w:date="2023-05-18T13:12:00Z"/>
        </w:trPr>
        <w:tc>
          <w:tcPr>
            <w:tcW w:w="2856" w:type="dxa"/>
            <w:shd w:val="clear" w:color="auto" w:fill="auto"/>
          </w:tcPr>
          <w:p w14:paraId="105B845C" w14:textId="77777777" w:rsidR="000E752F" w:rsidRDefault="000E752F" w:rsidP="00B52437">
            <w:pPr>
              <w:spacing w:after="0" w:line="360" w:lineRule="auto"/>
              <w:rPr>
                <w:ins w:id="510" w:author="ericsson user 2" w:date="2023-05-18T13:12:00Z"/>
                <w:lang w:eastAsia="zh-CN"/>
              </w:rPr>
            </w:pPr>
            <w:ins w:id="511" w:author="ericsson user 2" w:date="2023-05-18T13:12:00Z">
              <w:r w:rsidRPr="00766941">
                <w:rPr>
                  <w:rFonts w:ascii="Courier New" w:hAnsi="Courier New" w:cs="Courier New"/>
                  <w:szCs w:val="18"/>
                  <w:lang w:eastAsia="zh-CN"/>
                </w:rPr>
                <w:lastRenderedPageBreak/>
                <w:t>dLLatency</w:t>
              </w:r>
            </w:ins>
          </w:p>
        </w:tc>
        <w:tc>
          <w:tcPr>
            <w:tcW w:w="6999" w:type="dxa"/>
          </w:tcPr>
          <w:p w14:paraId="21F18667" w14:textId="77777777" w:rsidR="000E752F" w:rsidRDefault="000E752F" w:rsidP="00B52437">
            <w:pPr>
              <w:spacing w:after="0" w:line="360" w:lineRule="auto"/>
              <w:rPr>
                <w:ins w:id="512" w:author="ericsson user 2" w:date="2023-05-18T13:12:00Z"/>
                <w:lang w:eastAsia="zh-CN"/>
              </w:rPr>
            </w:pPr>
            <w:proofErr w:type="spellStart"/>
            <w:ins w:id="513" w:author="ericsson user 2" w:date="2023-05-18T13:12:00Z">
              <w:r>
                <w:rPr>
                  <w:lang w:eastAsia="zh-CN"/>
                </w:rPr>
                <w:t>targetName</w:t>
              </w:r>
              <w:proofErr w:type="spellEnd"/>
              <w:r>
                <w:rPr>
                  <w:lang w:eastAsia="zh-CN"/>
                </w:rPr>
                <w:t>: "</w:t>
              </w:r>
              <w:r w:rsidRPr="00531D1F">
                <w:rPr>
                  <w:lang w:eastAsia="zh-CN"/>
                </w:rPr>
                <w:t>dLLatency</w:t>
              </w:r>
              <w:r>
                <w:rPr>
                  <w:lang w:eastAsia="zh-CN"/>
                </w:rPr>
                <w:t>"</w:t>
              </w:r>
            </w:ins>
          </w:p>
          <w:p w14:paraId="49BDF41C" w14:textId="77777777" w:rsidR="000E752F" w:rsidRDefault="000E752F" w:rsidP="00B52437">
            <w:pPr>
              <w:spacing w:after="0" w:line="360" w:lineRule="auto"/>
              <w:rPr>
                <w:ins w:id="514" w:author="ericsson user 2" w:date="2023-05-18T13:12:00Z"/>
                <w:lang w:eastAsia="zh-CN"/>
              </w:rPr>
            </w:pPr>
            <w:proofErr w:type="spellStart"/>
            <w:ins w:id="515" w:author="ericsson user 2" w:date="2023-05-18T13:12:00Z">
              <w:r>
                <w:rPr>
                  <w:lang w:eastAsia="zh-CN"/>
                </w:rPr>
                <w:t>targetCondition</w:t>
              </w:r>
              <w:proofErr w:type="spellEnd"/>
              <w:r>
                <w:rPr>
                  <w:lang w:eastAsia="zh-CN"/>
                </w:rPr>
                <w:t>: "</w:t>
              </w:r>
              <w:r w:rsidRPr="00E305AD">
                <w:rPr>
                  <w:lang w:eastAsia="zh-CN"/>
                </w:rPr>
                <w:t>IS_LESS_THAN</w:t>
              </w:r>
              <w:r>
                <w:rPr>
                  <w:lang w:eastAsia="zh-CN"/>
                </w:rPr>
                <w:t xml:space="preserve"> "</w:t>
              </w:r>
            </w:ins>
          </w:p>
          <w:p w14:paraId="174AB615" w14:textId="77777777" w:rsidR="000E752F" w:rsidRDefault="000E752F" w:rsidP="00B52437">
            <w:pPr>
              <w:spacing w:after="0" w:line="360" w:lineRule="auto"/>
              <w:rPr>
                <w:ins w:id="516" w:author="ericsson user 2" w:date="2023-05-18T13:12:00Z"/>
                <w:lang w:eastAsia="zh-CN"/>
              </w:rPr>
            </w:pPr>
            <w:proofErr w:type="spellStart"/>
            <w:ins w:id="517" w:author="ericsson user 2" w:date="2023-05-18T13:12:00Z">
              <w:r>
                <w:rPr>
                  <w:lang w:eastAsia="zh-CN"/>
                </w:rPr>
                <w:t>targetValueRange</w:t>
              </w:r>
              <w:proofErr w:type="spellEnd"/>
              <w:r>
                <w:rPr>
                  <w:lang w:eastAsia="zh-CN"/>
                </w:rPr>
                <w:t>:</w:t>
              </w:r>
              <w:r w:rsidRPr="00506640">
                <w:rPr>
                  <w:lang w:eastAsia="zh-CN"/>
                </w:rPr>
                <w:t xml:space="preserve"> </w:t>
              </w:r>
              <w:r w:rsidRPr="00506640">
                <w:rPr>
                  <w:lang w:eastAsia="de-DE"/>
                </w:rPr>
                <w:t>integer</w:t>
              </w:r>
            </w:ins>
          </w:p>
        </w:tc>
      </w:tr>
      <w:tr w:rsidR="000E752F" w14:paraId="6840750C" w14:textId="77777777" w:rsidTr="00B52437">
        <w:trPr>
          <w:ins w:id="518" w:author="ericsson user 2" w:date="2023-05-18T13:12:00Z"/>
        </w:trPr>
        <w:tc>
          <w:tcPr>
            <w:tcW w:w="2856" w:type="dxa"/>
            <w:shd w:val="clear" w:color="auto" w:fill="auto"/>
          </w:tcPr>
          <w:p w14:paraId="08EF7760" w14:textId="77777777" w:rsidR="000E752F" w:rsidRDefault="000E752F" w:rsidP="00B52437">
            <w:pPr>
              <w:spacing w:after="0" w:line="360" w:lineRule="auto"/>
              <w:rPr>
                <w:ins w:id="519" w:author="ericsson user 2" w:date="2023-05-18T13:12:00Z"/>
                <w:lang w:eastAsia="zh-CN"/>
              </w:rPr>
            </w:pPr>
            <w:ins w:id="520" w:author="ericsson user 2" w:date="2023-05-18T13:12:00Z">
              <w:r w:rsidRPr="00766941">
                <w:rPr>
                  <w:rFonts w:ascii="Courier New" w:hAnsi="Courier New" w:cs="Courier New"/>
                  <w:szCs w:val="18"/>
                  <w:lang w:eastAsia="zh-CN"/>
                </w:rPr>
                <w:t>uLLatency</w:t>
              </w:r>
            </w:ins>
          </w:p>
        </w:tc>
        <w:tc>
          <w:tcPr>
            <w:tcW w:w="6999" w:type="dxa"/>
          </w:tcPr>
          <w:p w14:paraId="65C36415" w14:textId="77777777" w:rsidR="000E752F" w:rsidRDefault="000E752F" w:rsidP="00B52437">
            <w:pPr>
              <w:spacing w:after="0" w:line="360" w:lineRule="auto"/>
              <w:rPr>
                <w:ins w:id="521" w:author="ericsson user 2" w:date="2023-05-18T13:12:00Z"/>
                <w:lang w:eastAsia="zh-CN"/>
              </w:rPr>
            </w:pPr>
            <w:proofErr w:type="spellStart"/>
            <w:ins w:id="522" w:author="ericsson user 2" w:date="2023-05-18T13:12:00Z">
              <w:r>
                <w:rPr>
                  <w:lang w:eastAsia="zh-CN"/>
                </w:rPr>
                <w:t>targetName</w:t>
              </w:r>
              <w:proofErr w:type="spellEnd"/>
              <w:r>
                <w:rPr>
                  <w:lang w:eastAsia="zh-CN"/>
                </w:rPr>
                <w:t>: "</w:t>
              </w:r>
              <w:r w:rsidRPr="00D50E11">
                <w:rPr>
                  <w:lang w:eastAsia="zh-CN"/>
                </w:rPr>
                <w:t>uLLatency</w:t>
              </w:r>
              <w:r>
                <w:rPr>
                  <w:lang w:eastAsia="zh-CN"/>
                </w:rPr>
                <w:t>"</w:t>
              </w:r>
            </w:ins>
          </w:p>
          <w:p w14:paraId="13E35B0A" w14:textId="77777777" w:rsidR="000E752F" w:rsidRDefault="000E752F" w:rsidP="00B52437">
            <w:pPr>
              <w:spacing w:after="0" w:line="360" w:lineRule="auto"/>
              <w:rPr>
                <w:ins w:id="523" w:author="ericsson user 2" w:date="2023-05-18T13:12:00Z"/>
                <w:lang w:eastAsia="zh-CN"/>
              </w:rPr>
            </w:pPr>
            <w:proofErr w:type="spellStart"/>
            <w:ins w:id="524" w:author="ericsson user 2" w:date="2023-05-18T13:12:00Z">
              <w:r>
                <w:rPr>
                  <w:lang w:eastAsia="zh-CN"/>
                </w:rPr>
                <w:t>targetCondition</w:t>
              </w:r>
              <w:proofErr w:type="spellEnd"/>
              <w:r>
                <w:rPr>
                  <w:lang w:eastAsia="zh-CN"/>
                </w:rPr>
                <w:t>: "</w:t>
              </w:r>
              <w:r w:rsidRPr="00E305AD">
                <w:rPr>
                  <w:lang w:eastAsia="zh-CN"/>
                </w:rPr>
                <w:t>IS_LESS_THAN</w:t>
              </w:r>
              <w:r>
                <w:rPr>
                  <w:lang w:eastAsia="zh-CN"/>
                </w:rPr>
                <w:t>"</w:t>
              </w:r>
            </w:ins>
          </w:p>
          <w:p w14:paraId="14284735" w14:textId="77777777" w:rsidR="000E752F" w:rsidRDefault="000E752F" w:rsidP="00B52437">
            <w:pPr>
              <w:spacing w:after="0" w:line="360" w:lineRule="auto"/>
              <w:rPr>
                <w:ins w:id="525" w:author="ericsson user 2" w:date="2023-05-18T13:12:00Z"/>
                <w:lang w:eastAsia="zh-CN"/>
              </w:rPr>
            </w:pPr>
            <w:proofErr w:type="spellStart"/>
            <w:ins w:id="526" w:author="ericsson user 2" w:date="2023-05-18T13:12:00Z">
              <w:r>
                <w:rPr>
                  <w:lang w:eastAsia="zh-CN"/>
                </w:rPr>
                <w:t>targetValueRange</w:t>
              </w:r>
              <w:proofErr w:type="spellEnd"/>
              <w:r>
                <w:rPr>
                  <w:lang w:eastAsia="zh-CN"/>
                </w:rPr>
                <w:t>:</w:t>
              </w:r>
              <w:r w:rsidRPr="00506640">
                <w:rPr>
                  <w:lang w:eastAsia="de-DE"/>
                </w:rPr>
                <w:t xml:space="preserve"> integer</w:t>
              </w:r>
            </w:ins>
          </w:p>
        </w:tc>
      </w:tr>
      <w:tr w:rsidR="000E752F" w14:paraId="338747A2" w14:textId="77777777" w:rsidTr="00B52437">
        <w:trPr>
          <w:ins w:id="527" w:author="ericsson user 2" w:date="2023-05-18T13:12:00Z"/>
        </w:trPr>
        <w:tc>
          <w:tcPr>
            <w:tcW w:w="2856" w:type="dxa"/>
            <w:shd w:val="clear" w:color="auto" w:fill="auto"/>
          </w:tcPr>
          <w:p w14:paraId="0BD7416D" w14:textId="77777777" w:rsidR="000E752F" w:rsidRDefault="000E752F" w:rsidP="00B52437">
            <w:pPr>
              <w:spacing w:after="0" w:line="360" w:lineRule="auto"/>
              <w:rPr>
                <w:ins w:id="528" w:author="ericsson user 2" w:date="2023-05-18T13:12:00Z"/>
                <w:lang w:eastAsia="zh-CN"/>
              </w:rPr>
            </w:pPr>
            <w:ins w:id="529" w:author="ericsson user 2" w:date="2023-05-18T13:12:00Z">
              <w:r w:rsidRPr="00766941">
                <w:rPr>
                  <w:rFonts w:ascii="Courier New" w:hAnsi="Courier New" w:cs="Courier New"/>
                  <w:szCs w:val="18"/>
                  <w:lang w:eastAsia="zh-CN"/>
                </w:rPr>
                <w:t>dLThptPerUE</w:t>
              </w:r>
            </w:ins>
          </w:p>
        </w:tc>
        <w:tc>
          <w:tcPr>
            <w:tcW w:w="6999" w:type="dxa"/>
          </w:tcPr>
          <w:p w14:paraId="5BF5B3EF" w14:textId="77777777" w:rsidR="000E752F" w:rsidRDefault="000E752F" w:rsidP="00B52437">
            <w:pPr>
              <w:spacing w:after="0" w:line="360" w:lineRule="auto"/>
              <w:rPr>
                <w:ins w:id="530" w:author="ericsson user 2" w:date="2023-05-18T13:12:00Z"/>
                <w:lang w:eastAsia="zh-CN"/>
              </w:rPr>
            </w:pPr>
            <w:proofErr w:type="spellStart"/>
            <w:ins w:id="531" w:author="ericsson user 2" w:date="2023-05-18T13:12:00Z">
              <w:r>
                <w:rPr>
                  <w:lang w:eastAsia="zh-CN"/>
                </w:rPr>
                <w:t>targetName</w:t>
              </w:r>
              <w:proofErr w:type="spellEnd"/>
              <w:r>
                <w:rPr>
                  <w:lang w:eastAsia="zh-CN"/>
                </w:rPr>
                <w:t>: "d</w:t>
              </w:r>
              <w:r w:rsidRPr="00D50E11">
                <w:rPr>
                  <w:lang w:eastAsia="zh-CN"/>
                </w:rPr>
                <w:t>LThptPerUE</w:t>
              </w:r>
              <w:r>
                <w:rPr>
                  <w:lang w:eastAsia="zh-CN"/>
                </w:rPr>
                <w:t>"</w:t>
              </w:r>
            </w:ins>
          </w:p>
          <w:p w14:paraId="7C04C0A5" w14:textId="77777777" w:rsidR="000E752F" w:rsidRDefault="000E752F" w:rsidP="00B52437">
            <w:pPr>
              <w:spacing w:after="0" w:line="360" w:lineRule="auto"/>
              <w:rPr>
                <w:ins w:id="532" w:author="ericsson user 2" w:date="2023-05-18T13:12:00Z"/>
                <w:lang w:eastAsia="zh-CN"/>
              </w:rPr>
            </w:pPr>
            <w:proofErr w:type="spellStart"/>
            <w:ins w:id="533" w:author="ericsson user 2" w:date="2023-05-18T13:12:00Z">
              <w:r>
                <w:rPr>
                  <w:lang w:eastAsia="zh-CN"/>
                </w:rPr>
                <w:t>targetCondition</w:t>
              </w:r>
              <w:proofErr w:type="spellEnd"/>
              <w:r>
                <w:rPr>
                  <w:lang w:eastAsia="zh-CN"/>
                </w:rPr>
                <w:t>: "</w:t>
              </w:r>
              <w:r w:rsidRPr="006E312A">
                <w:rPr>
                  <w:lang w:eastAsia="zh-CN"/>
                </w:rPr>
                <w:t>IS_WITHIN_RANGE</w:t>
              </w:r>
              <w:r>
                <w:rPr>
                  <w:lang w:eastAsia="zh-CN"/>
                </w:rPr>
                <w:t>"</w:t>
              </w:r>
            </w:ins>
          </w:p>
          <w:p w14:paraId="5D5F7E90" w14:textId="77777777" w:rsidR="000E752F" w:rsidRDefault="000E752F" w:rsidP="00B52437">
            <w:pPr>
              <w:spacing w:after="0" w:line="360" w:lineRule="auto"/>
              <w:rPr>
                <w:ins w:id="534" w:author="ericsson user 2" w:date="2023-05-18T13:12:00Z"/>
                <w:lang w:eastAsia="zh-CN"/>
              </w:rPr>
            </w:pPr>
            <w:proofErr w:type="spellStart"/>
            <w:ins w:id="535" w:author="ericsson user 2" w:date="2023-05-18T13:12:00Z">
              <w:r>
                <w:rPr>
                  <w:lang w:eastAsia="zh-CN"/>
                </w:rPr>
                <w:t>targetValueRange</w:t>
              </w:r>
              <w:proofErr w:type="spellEnd"/>
              <w:r>
                <w:rPr>
                  <w:lang w:eastAsia="zh-CN"/>
                </w:rPr>
                <w:t>:</w:t>
              </w:r>
              <w:r w:rsidRPr="00506640">
                <w:rPr>
                  <w:lang w:eastAsia="de-DE"/>
                </w:rPr>
                <w:t xml:space="preserve"> </w:t>
              </w:r>
              <w:r>
                <w:rPr>
                  <w:rFonts w:hint="eastAsia"/>
                  <w:lang w:eastAsia="zh-CN"/>
                </w:rPr>
                <w:t>A</w:t>
              </w:r>
              <w:r>
                <w:rPr>
                  <w:lang w:eastAsia="zh-CN"/>
                </w:rPr>
                <w:t xml:space="preserve"> </w:t>
              </w:r>
              <w:r>
                <w:rPr>
                  <w:rFonts w:hint="eastAsia"/>
                  <w:lang w:eastAsia="zh-CN"/>
                </w:rPr>
                <w:t>pa</w:t>
              </w:r>
              <w:r>
                <w:rPr>
                  <w:lang w:eastAsia="zh-CN"/>
                </w:rPr>
                <w:t>i</w:t>
              </w:r>
              <w:r>
                <w:rPr>
                  <w:rFonts w:hint="eastAsia"/>
                  <w:lang w:eastAsia="zh-CN"/>
                </w:rPr>
                <w:t>r</w:t>
              </w:r>
              <w:r>
                <w:rPr>
                  <w:lang w:eastAsia="zh-CN"/>
                </w:rPr>
                <w:t xml:space="preserve"> of integers to represent the </w:t>
              </w:r>
              <w:r w:rsidRPr="0022552F">
                <w:rPr>
                  <w:lang w:eastAsia="zh-CN"/>
                </w:rPr>
                <w:t>guaranteed data rate</w:t>
              </w:r>
              <w:r>
                <w:rPr>
                  <w:lang w:eastAsia="zh-CN"/>
                </w:rPr>
                <w:t xml:space="preserve"> and </w:t>
              </w:r>
              <w:r>
                <w:rPr>
                  <w:lang w:eastAsia="de-DE"/>
                </w:rPr>
                <w:t>the maximum data rate</w:t>
              </w:r>
              <w:r>
                <w:rPr>
                  <w:lang w:eastAsia="zh-CN"/>
                </w:rPr>
                <w:t>.</w:t>
              </w:r>
            </w:ins>
          </w:p>
        </w:tc>
      </w:tr>
      <w:tr w:rsidR="000E752F" w14:paraId="3D31D4C9" w14:textId="77777777" w:rsidTr="00B52437">
        <w:trPr>
          <w:ins w:id="536" w:author="ericsson user 2" w:date="2023-05-18T13:12:00Z"/>
        </w:trPr>
        <w:tc>
          <w:tcPr>
            <w:tcW w:w="2856" w:type="dxa"/>
            <w:shd w:val="clear" w:color="auto" w:fill="auto"/>
          </w:tcPr>
          <w:p w14:paraId="67D3EC37" w14:textId="77777777" w:rsidR="000E752F" w:rsidRPr="00766941" w:rsidRDefault="000E752F" w:rsidP="00B52437">
            <w:pPr>
              <w:spacing w:after="0" w:line="360" w:lineRule="auto"/>
              <w:rPr>
                <w:ins w:id="537" w:author="ericsson user 2" w:date="2023-05-18T13:12:00Z"/>
                <w:rFonts w:ascii="Courier New" w:hAnsi="Courier New" w:cs="Courier New"/>
                <w:szCs w:val="18"/>
                <w:lang w:eastAsia="zh-CN"/>
              </w:rPr>
            </w:pPr>
            <w:ins w:id="538" w:author="ericsson user 2" w:date="2023-05-18T13:12:00Z">
              <w:r w:rsidRPr="00766941">
                <w:rPr>
                  <w:rFonts w:ascii="Courier New" w:hAnsi="Courier New" w:cs="Courier New"/>
                  <w:szCs w:val="18"/>
                  <w:lang w:eastAsia="zh-CN"/>
                </w:rPr>
                <w:t>uLThptPerUE</w:t>
              </w:r>
            </w:ins>
          </w:p>
        </w:tc>
        <w:tc>
          <w:tcPr>
            <w:tcW w:w="6999" w:type="dxa"/>
          </w:tcPr>
          <w:p w14:paraId="4819D611" w14:textId="77777777" w:rsidR="000E752F" w:rsidRDefault="000E752F" w:rsidP="00B52437">
            <w:pPr>
              <w:spacing w:after="0" w:line="360" w:lineRule="auto"/>
              <w:rPr>
                <w:ins w:id="539" w:author="ericsson user 2" w:date="2023-05-18T13:12:00Z"/>
                <w:lang w:eastAsia="zh-CN"/>
              </w:rPr>
            </w:pPr>
            <w:proofErr w:type="spellStart"/>
            <w:ins w:id="540" w:author="ericsson user 2" w:date="2023-05-18T13:12:00Z">
              <w:r>
                <w:rPr>
                  <w:lang w:eastAsia="zh-CN"/>
                </w:rPr>
                <w:t>targetName</w:t>
              </w:r>
              <w:proofErr w:type="spellEnd"/>
              <w:r>
                <w:rPr>
                  <w:lang w:eastAsia="zh-CN"/>
                </w:rPr>
                <w:t>: "</w:t>
              </w:r>
              <w:r w:rsidRPr="00D50E11">
                <w:rPr>
                  <w:lang w:eastAsia="zh-CN"/>
                </w:rPr>
                <w:t>uLThptPerUE</w:t>
              </w:r>
              <w:r>
                <w:rPr>
                  <w:lang w:eastAsia="zh-CN"/>
                </w:rPr>
                <w:t>"</w:t>
              </w:r>
            </w:ins>
          </w:p>
          <w:p w14:paraId="22362D15" w14:textId="77777777" w:rsidR="000E752F" w:rsidRDefault="000E752F" w:rsidP="00B52437">
            <w:pPr>
              <w:spacing w:after="0" w:line="360" w:lineRule="auto"/>
              <w:rPr>
                <w:ins w:id="541" w:author="ericsson user 2" w:date="2023-05-18T13:12:00Z"/>
                <w:lang w:eastAsia="zh-CN"/>
              </w:rPr>
            </w:pPr>
            <w:proofErr w:type="spellStart"/>
            <w:ins w:id="542" w:author="ericsson user 2" w:date="2023-05-18T13:12:00Z">
              <w:r>
                <w:rPr>
                  <w:lang w:eastAsia="zh-CN"/>
                </w:rPr>
                <w:t>targetCondition</w:t>
              </w:r>
              <w:proofErr w:type="spellEnd"/>
              <w:r>
                <w:rPr>
                  <w:lang w:eastAsia="zh-CN"/>
                </w:rPr>
                <w:t>: "</w:t>
              </w:r>
              <w:r w:rsidRPr="006E312A">
                <w:rPr>
                  <w:lang w:eastAsia="zh-CN"/>
                </w:rPr>
                <w:t>IS_WITHIN_RANGE</w:t>
              </w:r>
              <w:r>
                <w:rPr>
                  <w:lang w:eastAsia="zh-CN"/>
                </w:rPr>
                <w:t>"</w:t>
              </w:r>
            </w:ins>
          </w:p>
          <w:p w14:paraId="136C4F7B" w14:textId="77777777" w:rsidR="000E752F" w:rsidRDefault="000E752F" w:rsidP="00B52437">
            <w:pPr>
              <w:spacing w:after="0" w:line="360" w:lineRule="auto"/>
              <w:rPr>
                <w:ins w:id="543" w:author="ericsson user 2" w:date="2023-05-18T13:12:00Z"/>
                <w:lang w:eastAsia="zh-CN"/>
              </w:rPr>
            </w:pPr>
            <w:proofErr w:type="spellStart"/>
            <w:ins w:id="544" w:author="ericsson user 2" w:date="2023-05-18T13:12:00Z">
              <w:r>
                <w:rPr>
                  <w:lang w:eastAsia="zh-CN"/>
                </w:rPr>
                <w:t>targetValueRange</w:t>
              </w:r>
              <w:proofErr w:type="spellEnd"/>
              <w:r>
                <w:rPr>
                  <w:lang w:eastAsia="zh-CN"/>
                </w:rPr>
                <w:t>:</w:t>
              </w:r>
              <w:r w:rsidRPr="000938AF">
                <w:rPr>
                  <w:lang w:eastAsia="de-DE"/>
                </w:rPr>
                <w:t xml:space="preserve"> </w:t>
              </w:r>
              <w:r>
                <w:rPr>
                  <w:rFonts w:hint="eastAsia"/>
                  <w:lang w:eastAsia="zh-CN"/>
                </w:rPr>
                <w:t>A</w:t>
              </w:r>
              <w:r>
                <w:rPr>
                  <w:lang w:eastAsia="zh-CN"/>
                </w:rPr>
                <w:t xml:space="preserve"> </w:t>
              </w:r>
              <w:r>
                <w:rPr>
                  <w:rFonts w:hint="eastAsia"/>
                  <w:lang w:eastAsia="zh-CN"/>
                </w:rPr>
                <w:t>pa</w:t>
              </w:r>
              <w:r>
                <w:rPr>
                  <w:lang w:eastAsia="zh-CN"/>
                </w:rPr>
                <w:t>i</w:t>
              </w:r>
              <w:r>
                <w:rPr>
                  <w:rFonts w:hint="eastAsia"/>
                  <w:lang w:eastAsia="zh-CN"/>
                </w:rPr>
                <w:t>r</w:t>
              </w:r>
              <w:r>
                <w:rPr>
                  <w:lang w:eastAsia="zh-CN"/>
                </w:rPr>
                <w:t xml:space="preserve"> of integers to represent the </w:t>
              </w:r>
              <w:r w:rsidRPr="0022552F">
                <w:rPr>
                  <w:lang w:eastAsia="zh-CN"/>
                </w:rPr>
                <w:t>guaranteed data rate</w:t>
              </w:r>
              <w:r>
                <w:rPr>
                  <w:lang w:eastAsia="zh-CN"/>
                </w:rPr>
                <w:t xml:space="preserve"> and </w:t>
              </w:r>
              <w:r>
                <w:rPr>
                  <w:lang w:eastAsia="de-DE"/>
                </w:rPr>
                <w:t>the maximum data rate</w:t>
              </w:r>
              <w:r>
                <w:rPr>
                  <w:lang w:eastAsia="zh-CN"/>
                </w:rPr>
                <w:t>.</w:t>
              </w:r>
            </w:ins>
          </w:p>
        </w:tc>
      </w:tr>
    </w:tbl>
    <w:p w14:paraId="3BBCF837" w14:textId="77777777" w:rsidR="000E752F" w:rsidRDefault="000E752F" w:rsidP="000E752F">
      <w:pPr>
        <w:rPr>
          <w:ins w:id="545" w:author="ericsson user 2" w:date="2023-05-18T13:12:00Z"/>
          <w:lang w:eastAsia="zh-CN"/>
        </w:rPr>
      </w:pPr>
    </w:p>
    <w:p w14:paraId="5B8B1D9C" w14:textId="77777777" w:rsidR="000E752F" w:rsidRDefault="000E752F" w:rsidP="000E752F">
      <w:pPr>
        <w:pStyle w:val="EditorsNote"/>
        <w:rPr>
          <w:ins w:id="546" w:author="ericsson user 2" w:date="2023-05-18T13:12:00Z"/>
          <w:lang w:eastAsia="zh-CN"/>
        </w:rPr>
      </w:pPr>
      <w:ins w:id="547" w:author="ericsson user 2" w:date="2023-05-18T13:12:00Z">
        <w:r>
          <w:t xml:space="preserve">Editor’s Note: Whether any of the remaining attributes (e.g., </w:t>
        </w:r>
        <w:r w:rsidRPr="001A076C">
          <w:t>maxNumberofUEs</w:t>
        </w:r>
        <w:r>
          <w:t>,</w:t>
        </w:r>
        <w:r w:rsidRPr="001A076C">
          <w:t xml:space="preserve"> activityFactor</w:t>
        </w:r>
        <w:r>
          <w:t xml:space="preserve">, </w:t>
        </w:r>
        <w:r w:rsidRPr="001A076C">
          <w:t>maxNumberofPDUSessions</w:t>
        </w:r>
        <w:r>
          <w:t>) in ServiceProfile can be  used as input for modelling IntentExpectation is FFS</w:t>
        </w:r>
      </w:ins>
    </w:p>
    <w:p w14:paraId="13EF9E81" w14:textId="02FBDC64" w:rsidR="00465CBD" w:rsidDel="000E752F" w:rsidRDefault="00465CBD" w:rsidP="000E752F">
      <w:pPr>
        <w:rPr>
          <w:ins w:id="548" w:author="ericsson user 1" w:date="2023-05-05T17:24:00Z"/>
          <w:del w:id="549" w:author="ericsson user 2" w:date="2023-05-18T13:12:00Z"/>
          <w:lang w:eastAsia="zh-CN"/>
        </w:rPr>
      </w:pPr>
    </w:p>
    <w:p w14:paraId="6AA0753B" w14:textId="2743B8E2" w:rsidR="00465CBD" w:rsidDel="000E752F" w:rsidRDefault="00465CBD" w:rsidP="000E752F">
      <w:pPr>
        <w:rPr>
          <w:ins w:id="550" w:author="ericsson user 1" w:date="2023-05-05T17:24:00Z"/>
          <w:del w:id="551" w:author="ericsson user 2" w:date="2023-05-18T13:12:00Z"/>
          <w:lang w:eastAsia="zh-CN"/>
        </w:rPr>
      </w:pPr>
      <w:ins w:id="552" w:author="ericsson user 1" w:date="2023-05-05T17:24:00Z">
        <w:del w:id="553" w:author="ericsson user 2" w:date="2023-05-18T13:12:00Z">
          <w:r w:rsidDel="000E752F">
            <w:rPr>
              <w:lang w:eastAsia="zh-CN"/>
            </w:rPr>
            <w:delText>FFS</w:delText>
          </w:r>
        </w:del>
      </w:ins>
    </w:p>
    <w:p w14:paraId="28BE4562" w14:textId="52418BD3" w:rsidR="00465CBD" w:rsidRPr="00071A6B" w:rsidRDefault="00465CBD" w:rsidP="00465CBD">
      <w:pPr>
        <w:pStyle w:val="Heading5"/>
        <w:rPr>
          <w:ins w:id="554" w:author="ericsson user 1" w:date="2023-05-05T17:24:00Z"/>
        </w:rPr>
      </w:pPr>
      <w:ins w:id="555" w:author="ericsson user 1" w:date="2023-05-05T17:24:00Z">
        <w:r>
          <w:t>6.2.</w:t>
        </w:r>
        <w:del w:id="556" w:author="ericsson user 3" w:date="2023-05-24T12:39:00Z">
          <w:r w:rsidDel="00F20FD6">
            <w:delText>2.</w:delText>
          </w:r>
        </w:del>
      </w:ins>
      <w:ins w:id="557" w:author="ericsson user 1" w:date="2023-05-11T21:04:00Z">
        <w:del w:id="558" w:author="ericsson user 3" w:date="2023-05-24T12:39:00Z">
          <w:r w:rsidR="00E401A1" w:rsidDel="00F20FD6">
            <w:delText>4</w:delText>
          </w:r>
        </w:del>
      </w:ins>
      <w:ins w:id="559" w:author="ericsson user 3" w:date="2023-05-24T12:39:00Z">
        <w:r w:rsidR="00F20FD6">
          <w:t>5</w:t>
        </w:r>
      </w:ins>
      <w:ins w:id="560" w:author="ericsson user 1" w:date="2023-05-05T17:24:00Z">
        <w:r>
          <w:t>.4</w:t>
        </w:r>
        <w:r>
          <w:tab/>
          <w:t>ExpectationContexts</w:t>
        </w:r>
      </w:ins>
    </w:p>
    <w:p w14:paraId="71175172" w14:textId="02D33432" w:rsidR="000E752F" w:rsidRDefault="00465CBD" w:rsidP="000E752F">
      <w:pPr>
        <w:rPr>
          <w:ins w:id="561" w:author="ericsson user 2" w:date="2023-05-18T13:12:00Z"/>
          <w:lang w:eastAsia="zh-CN"/>
        </w:rPr>
      </w:pPr>
      <w:ins w:id="562" w:author="ericsson user 1" w:date="2023-05-05T17:24:00Z">
        <w:r>
          <w:rPr>
            <w:rFonts w:hint="eastAsia"/>
            <w:lang w:eastAsia="zh-CN"/>
          </w:rPr>
          <w:t>F</w:t>
        </w:r>
        <w:r>
          <w:rPr>
            <w:lang w:eastAsia="zh-CN"/>
          </w:rPr>
          <w:t>ollowing attributes in ServiceProfile can be modelled as ExpectationContexts</w:t>
        </w:r>
      </w:ins>
      <w:ins w:id="563" w:author="ericsson user 2" w:date="2023-05-18T13:12:00Z">
        <w:r w:rsidR="000E752F">
          <w:rPr>
            <w:lang w:eastAsia="zh-CN"/>
          </w:rPr>
          <w:t xml:space="preserve">, these attributes used to represent additional requirements for </w:t>
        </w:r>
      </w:ins>
      <w:ins w:id="564" w:author="ericsson user 2" w:date="2023-05-18T13:26:00Z">
        <w:r w:rsidR="00D6522E">
          <w:rPr>
            <w:lang w:eastAsia="zh-CN"/>
          </w:rPr>
          <w:t>network slice</w:t>
        </w:r>
      </w:ins>
      <w:ins w:id="565" w:author="ericsson user 2" w:date="2023-05-18T13:12:00Z">
        <w:r w:rsidR="000E752F">
          <w:rPr>
            <w:lang w:eastAsia="zh-CN"/>
          </w:rPr>
          <w:t xml:space="preserve"> (e.g., operational requirements).</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0E752F" w14:paraId="492EA7D3" w14:textId="77777777" w:rsidTr="00B52437">
        <w:trPr>
          <w:ins w:id="566" w:author="ericsson user 2" w:date="2023-05-18T13:12:00Z"/>
        </w:trPr>
        <w:tc>
          <w:tcPr>
            <w:tcW w:w="2943" w:type="dxa"/>
            <w:shd w:val="clear" w:color="auto" w:fill="auto"/>
          </w:tcPr>
          <w:p w14:paraId="269C7595" w14:textId="77777777" w:rsidR="000E752F" w:rsidRDefault="000E752F" w:rsidP="00B52437">
            <w:pPr>
              <w:spacing w:after="0" w:line="360" w:lineRule="auto"/>
              <w:jc w:val="center"/>
              <w:rPr>
                <w:ins w:id="567" w:author="ericsson user 2" w:date="2023-05-18T13:12:00Z"/>
                <w:lang w:eastAsia="zh-CN"/>
              </w:rPr>
            </w:pPr>
            <w:ins w:id="568" w:author="ericsson user 2" w:date="2023-05-18T13:12:00Z">
              <w:r>
                <w:rPr>
                  <w:rFonts w:hint="eastAsia"/>
                  <w:lang w:eastAsia="zh-CN"/>
                </w:rPr>
                <w:t>A</w:t>
              </w:r>
              <w:r>
                <w:rPr>
                  <w:lang w:eastAsia="zh-CN"/>
                </w:rPr>
                <w:t>ttributes in ServiceProfile</w:t>
              </w:r>
            </w:ins>
          </w:p>
        </w:tc>
        <w:tc>
          <w:tcPr>
            <w:tcW w:w="6912" w:type="dxa"/>
            <w:shd w:val="clear" w:color="auto" w:fill="auto"/>
          </w:tcPr>
          <w:p w14:paraId="5B578FA6" w14:textId="77777777" w:rsidR="000E752F" w:rsidRDefault="000E752F" w:rsidP="00B52437">
            <w:pPr>
              <w:spacing w:after="0" w:line="360" w:lineRule="auto"/>
              <w:jc w:val="center"/>
              <w:rPr>
                <w:ins w:id="569" w:author="ericsson user 2" w:date="2023-05-18T13:12:00Z"/>
                <w:lang w:eastAsia="zh-CN"/>
              </w:rPr>
            </w:pPr>
            <w:ins w:id="570" w:author="ericsson user 2" w:date="2023-05-18T13:12:00Z">
              <w:r>
                <w:rPr>
                  <w:lang w:eastAsia="zh-CN"/>
                </w:rPr>
                <w:t>Expectation</w:t>
              </w:r>
              <w:r>
                <w:rPr>
                  <w:rFonts w:hint="eastAsia"/>
                  <w:lang w:eastAsia="zh-CN"/>
                </w:rPr>
                <w:t>Context</w:t>
              </w:r>
            </w:ins>
          </w:p>
        </w:tc>
      </w:tr>
      <w:tr w:rsidR="000E752F" w14:paraId="42B046ED" w14:textId="77777777" w:rsidTr="00B52437">
        <w:trPr>
          <w:ins w:id="571" w:author="ericsson user 2" w:date="2023-05-18T13:12:00Z"/>
        </w:trPr>
        <w:tc>
          <w:tcPr>
            <w:tcW w:w="2943" w:type="dxa"/>
            <w:shd w:val="clear" w:color="auto" w:fill="auto"/>
          </w:tcPr>
          <w:p w14:paraId="1DE91F4C" w14:textId="77777777" w:rsidR="000E752F" w:rsidRPr="00014134" w:rsidRDefault="000E752F" w:rsidP="00B52437">
            <w:pPr>
              <w:spacing w:after="0" w:line="360" w:lineRule="auto"/>
              <w:rPr>
                <w:ins w:id="572" w:author="ericsson user 2" w:date="2023-05-18T13:12:00Z"/>
                <w:rFonts w:ascii="Courier New" w:hAnsi="Courier New" w:cs="Courier New"/>
                <w:szCs w:val="18"/>
                <w:lang w:eastAsia="zh-CN"/>
              </w:rPr>
            </w:pPr>
          </w:p>
        </w:tc>
        <w:tc>
          <w:tcPr>
            <w:tcW w:w="6912" w:type="dxa"/>
            <w:shd w:val="clear" w:color="auto" w:fill="auto"/>
          </w:tcPr>
          <w:p w14:paraId="136271B1" w14:textId="77777777" w:rsidR="000E752F" w:rsidRDefault="000E752F" w:rsidP="00B52437">
            <w:pPr>
              <w:spacing w:after="0" w:line="360" w:lineRule="auto"/>
              <w:rPr>
                <w:ins w:id="573" w:author="ericsson user 2" w:date="2023-05-18T13:12:00Z"/>
                <w:lang w:eastAsia="zh-CN"/>
              </w:rPr>
            </w:pPr>
          </w:p>
        </w:tc>
      </w:tr>
    </w:tbl>
    <w:p w14:paraId="26787820" w14:textId="7F9DD1B4" w:rsidR="00465CBD" w:rsidDel="000E752F" w:rsidRDefault="00465CBD" w:rsidP="000E752F">
      <w:pPr>
        <w:rPr>
          <w:ins w:id="574" w:author="ericsson user 1" w:date="2023-05-05T17:24:00Z"/>
          <w:del w:id="575" w:author="ericsson user 2" w:date="2023-05-18T13:12:00Z"/>
          <w:lang w:eastAsia="zh-CN"/>
        </w:rPr>
      </w:pPr>
    </w:p>
    <w:p w14:paraId="76A52DF3" w14:textId="27BBF79F" w:rsidR="00465CBD" w:rsidRDefault="00465CBD" w:rsidP="000E752F">
      <w:pPr>
        <w:rPr>
          <w:ins w:id="576" w:author="ericsson user 1" w:date="2023-05-05T17:24:00Z"/>
          <w:lang w:eastAsia="zh-CN"/>
        </w:rPr>
      </w:pPr>
      <w:ins w:id="577" w:author="ericsson user 1" w:date="2023-05-05T17:24:00Z">
        <w:del w:id="578" w:author="ericsson user 2" w:date="2023-05-18T13:12:00Z">
          <w:r w:rsidDel="000E752F">
            <w:rPr>
              <w:lang w:eastAsia="zh-CN"/>
            </w:rPr>
            <w:delText>FFS</w:delText>
          </w:r>
        </w:del>
      </w:ins>
    </w:p>
    <w:p w14:paraId="39E0CAAC" w14:textId="07C70C95" w:rsidR="00465CBD" w:rsidRDefault="00465CBD" w:rsidP="00465CBD">
      <w:pPr>
        <w:pStyle w:val="Heading5"/>
        <w:rPr>
          <w:ins w:id="579" w:author="ericsson user 1" w:date="2023-05-05T17:24:00Z"/>
          <w:lang w:eastAsia="zh-CN"/>
        </w:rPr>
      </w:pPr>
      <w:ins w:id="580" w:author="ericsson user 1" w:date="2023-05-05T17:24:00Z">
        <w:r>
          <w:t>6.2.</w:t>
        </w:r>
        <w:del w:id="581" w:author="ericsson user 3" w:date="2023-05-24T12:39:00Z">
          <w:r w:rsidDel="00F20FD6">
            <w:delText>2.</w:delText>
          </w:r>
        </w:del>
      </w:ins>
      <w:ins w:id="582" w:author="ericsson user 1" w:date="2023-05-11T21:04:00Z">
        <w:del w:id="583" w:author="ericsson user 3" w:date="2023-05-24T12:39:00Z">
          <w:r w:rsidR="00E401A1" w:rsidDel="00F20FD6">
            <w:delText>4</w:delText>
          </w:r>
        </w:del>
      </w:ins>
      <w:ins w:id="584" w:author="ericsson user 3" w:date="2023-05-24T12:39:00Z">
        <w:r w:rsidR="00F20FD6">
          <w:t>5</w:t>
        </w:r>
      </w:ins>
      <w:ins w:id="585" w:author="ericsson user 1" w:date="2023-05-05T17:24:00Z">
        <w:r>
          <w:t>.5</w:t>
        </w:r>
        <w:r>
          <w:tab/>
          <w:t>Extensions</w:t>
        </w:r>
      </w:ins>
    </w:p>
    <w:p w14:paraId="7FCC0B03" w14:textId="4480A79F" w:rsidR="00465CBD" w:rsidRDefault="005C1826" w:rsidP="00465CBD">
      <w:pPr>
        <w:rPr>
          <w:ins w:id="586" w:author="ericsson user 1" w:date="2023-05-05T17:24:00Z"/>
          <w:lang w:eastAsia="zh-CN"/>
        </w:rPr>
      </w:pPr>
      <w:ins w:id="587" w:author="ericsson user 1" w:date="2023-05-08T13:41:00Z">
        <w:r>
          <w:rPr>
            <w:lang w:eastAsia="zh-CN"/>
          </w:rPr>
          <w:t>A vendor may map additional extensions in their implementation.</w:t>
        </w:r>
      </w:ins>
      <w:ins w:id="588" w:author="ericsson user 1" w:date="2023-05-05T17:24:00Z">
        <w:r w:rsidR="00465CBD">
          <w:rPr>
            <w:lang w:eastAsia="zh-CN"/>
          </w:rPr>
          <w:t xml:space="preserve"> </w:t>
        </w:r>
      </w:ins>
    </w:p>
    <w:p w14:paraId="51CF6CD2" w14:textId="3FB669C6" w:rsidR="00465CBD" w:rsidDel="00A4677C" w:rsidRDefault="00465CBD" w:rsidP="00465CBD">
      <w:pPr>
        <w:pStyle w:val="List"/>
        <w:rPr>
          <w:ins w:id="589" w:author="ericsson user 1" w:date="2023-05-05T17:24:00Z"/>
          <w:del w:id="590" w:author="ericsson user 3" w:date="2023-05-24T23:14:00Z"/>
          <w:lang w:eastAsia="zh-CN"/>
        </w:rPr>
      </w:pPr>
    </w:p>
    <w:p w14:paraId="1D8EA283" w14:textId="2A067FCE" w:rsidR="00465CBD" w:rsidDel="00F20FD6" w:rsidRDefault="00465CBD" w:rsidP="00465CBD">
      <w:pPr>
        <w:pStyle w:val="Heading4"/>
        <w:rPr>
          <w:ins w:id="591" w:author="ericsson user 1" w:date="2023-05-05T17:24:00Z"/>
          <w:del w:id="592" w:author="ericsson user 3" w:date="2023-05-24T12:39:00Z"/>
        </w:rPr>
      </w:pPr>
      <w:ins w:id="593" w:author="ericsson user 1" w:date="2023-05-05T17:24:00Z">
        <w:del w:id="594" w:author="ericsson user 3" w:date="2023-05-24T12:39:00Z">
          <w:r w:rsidDel="00F20FD6">
            <w:delText>6.2.2.</w:delText>
          </w:r>
        </w:del>
      </w:ins>
      <w:ins w:id="595" w:author="ericsson user 1" w:date="2023-05-11T21:04:00Z">
        <w:del w:id="596" w:author="ericsson user 3" w:date="2023-05-24T12:39:00Z">
          <w:r w:rsidR="00E401A1" w:rsidDel="00F20FD6">
            <w:delText>5</w:delText>
          </w:r>
        </w:del>
      </w:ins>
      <w:ins w:id="597" w:author="ericsson user 1" w:date="2023-05-05T17:24:00Z">
        <w:del w:id="598" w:author="ericsson user 3" w:date="2023-05-24T12:39:00Z">
          <w:r w:rsidDel="00F20FD6">
            <w:tab/>
            <w:delText xml:space="preserve">Alternative </w:delText>
          </w:r>
        </w:del>
      </w:ins>
      <w:ins w:id="599" w:author="ericsson user 1" w:date="2023-05-11T20:58:00Z">
        <w:del w:id="600" w:author="ericsson user 3" w:date="2023-05-24T12:39:00Z">
          <w:r w:rsidR="00A06C2B" w:rsidDel="00F20FD6">
            <w:delText>5</w:delText>
          </w:r>
        </w:del>
      </w:ins>
      <w:ins w:id="601" w:author="ericsson user 1" w:date="2023-05-05T17:24:00Z">
        <w:del w:id="602" w:author="ericsson user 3" w:date="2023-05-24T12:39:00Z">
          <w:r w:rsidDel="00F20FD6">
            <w:delText>: Network slice subnet expectations</w:delText>
          </w:r>
        </w:del>
      </w:ins>
    </w:p>
    <w:p w14:paraId="03FD367D" w14:textId="2E9166AF" w:rsidR="00465CBD" w:rsidRPr="00071A6B" w:rsidDel="00F20FD6" w:rsidRDefault="00465CBD" w:rsidP="00465CBD">
      <w:pPr>
        <w:pStyle w:val="Heading5"/>
        <w:rPr>
          <w:ins w:id="603" w:author="ericsson user 1" w:date="2023-05-05T17:24:00Z"/>
          <w:del w:id="604" w:author="ericsson user 3" w:date="2023-05-24T12:39:00Z"/>
        </w:rPr>
      </w:pPr>
      <w:ins w:id="605" w:author="ericsson user 1" w:date="2023-05-05T17:24:00Z">
        <w:del w:id="606" w:author="ericsson user 3" w:date="2023-05-24T12:39:00Z">
          <w:r w:rsidDel="00F20FD6">
            <w:delText>6.2.2.</w:delText>
          </w:r>
        </w:del>
      </w:ins>
      <w:ins w:id="607" w:author="ericsson user 1" w:date="2023-05-11T21:04:00Z">
        <w:del w:id="608" w:author="ericsson user 3" w:date="2023-05-24T12:39:00Z">
          <w:r w:rsidR="00E401A1" w:rsidDel="00F20FD6">
            <w:delText>5</w:delText>
          </w:r>
        </w:del>
      </w:ins>
      <w:ins w:id="609" w:author="ericsson user 1" w:date="2023-05-05T17:24:00Z">
        <w:del w:id="610" w:author="ericsson user 3" w:date="2023-05-24T12:39:00Z">
          <w:r w:rsidDel="00F20FD6">
            <w:delText>.1</w:delText>
          </w:r>
          <w:r w:rsidDel="00F20FD6">
            <w:tab/>
            <w:delText>Description</w:delText>
          </w:r>
        </w:del>
      </w:ins>
    </w:p>
    <w:p w14:paraId="2420040C" w14:textId="1491729E" w:rsidR="00465CBD" w:rsidDel="00F20FD6" w:rsidRDefault="00465CBD" w:rsidP="00465CBD">
      <w:pPr>
        <w:rPr>
          <w:ins w:id="611" w:author="ericsson user 1" w:date="2023-05-05T17:24:00Z"/>
          <w:del w:id="612" w:author="ericsson user 3" w:date="2023-05-24T12:39:00Z"/>
          <w:lang w:eastAsia="zh-CN"/>
        </w:rPr>
      </w:pPr>
      <w:ins w:id="613" w:author="ericsson user 1" w:date="2023-05-05T17:24:00Z">
        <w:del w:id="614" w:author="ericsson user 3" w:date="2023-05-24T12:39:00Z">
          <w:r w:rsidDel="00F20FD6">
            <w:delText xml:space="preserve">In this alternative only the network slice subnet expectations are modelled, and the expectation object can be a RANSliceSubnet, or a CNSliceSubnet. The co-ordination of network slice information that applies to both RANSliceSubnet and CNSliceSubnet in this alternative is outside the scope of 3GPP and could be handled by TM Forum. </w:delText>
          </w:r>
          <w:r w:rsidDel="00F20FD6">
            <w:rPr>
              <w:lang w:eastAsia="zh-CN"/>
            </w:rPr>
            <w:delText>In this alternative an MnS producer can handle the following:</w:delText>
          </w:r>
        </w:del>
      </w:ins>
    </w:p>
    <w:p w14:paraId="7B480165" w14:textId="753DCB4F" w:rsidR="00465CBD" w:rsidDel="00F20FD6" w:rsidRDefault="00465CBD" w:rsidP="00465CBD">
      <w:pPr>
        <w:pStyle w:val="List"/>
        <w:rPr>
          <w:ins w:id="615" w:author="ericsson user 1" w:date="2023-05-05T17:24:00Z"/>
          <w:del w:id="616" w:author="ericsson user 3" w:date="2023-05-24T12:39:00Z"/>
          <w:lang w:eastAsia="zh-CN"/>
        </w:rPr>
      </w:pPr>
      <w:ins w:id="617" w:author="ericsson user 1" w:date="2023-05-05T17:24:00Z">
        <w:del w:id="618" w:author="ericsson user 3" w:date="2023-05-24T12:39:00Z">
          <w:r w:rsidDel="00F20FD6">
            <w:rPr>
              <w:lang w:eastAsia="zh-CN"/>
            </w:rPr>
            <w:delText>- provision a RANSliceSubnet and assure its performance when consumer conveys the RANSliceSubnet expectation:</w:delText>
          </w:r>
        </w:del>
      </w:ins>
    </w:p>
    <w:p w14:paraId="146A7302" w14:textId="75677A00" w:rsidR="00465CBD" w:rsidDel="00F20FD6" w:rsidRDefault="00465CBD" w:rsidP="00465CBD">
      <w:pPr>
        <w:pStyle w:val="List"/>
        <w:rPr>
          <w:ins w:id="619" w:author="ericsson user 1" w:date="2023-05-05T17:24:00Z"/>
          <w:del w:id="620" w:author="ericsson user 3" w:date="2023-05-24T12:39:00Z"/>
          <w:lang w:eastAsia="zh-CN"/>
        </w:rPr>
      </w:pPr>
      <w:ins w:id="621" w:author="ericsson user 1" w:date="2023-05-05T17:24:00Z">
        <w:del w:id="622" w:author="ericsson user 3" w:date="2023-05-24T12:39:00Z">
          <w:r w:rsidDel="00F20FD6">
            <w:rPr>
              <w:lang w:eastAsia="zh-CN"/>
            </w:rPr>
            <w:delText>- provision a CNSliceSubnet and assure its performance when consumer conveys the CNSliceSubnet expectation.</w:delText>
          </w:r>
        </w:del>
      </w:ins>
    </w:p>
    <w:p w14:paraId="52CADC2E" w14:textId="2ABA66F6" w:rsidR="00465CBD" w:rsidRPr="00071A6B" w:rsidDel="00F20FD6" w:rsidRDefault="00465CBD" w:rsidP="00465CBD">
      <w:pPr>
        <w:pStyle w:val="Heading5"/>
        <w:rPr>
          <w:ins w:id="623" w:author="ericsson user 1" w:date="2023-05-05T17:24:00Z"/>
          <w:del w:id="624" w:author="ericsson user 3" w:date="2023-05-24T12:39:00Z"/>
        </w:rPr>
      </w:pPr>
      <w:ins w:id="625" w:author="ericsson user 1" w:date="2023-05-05T17:24:00Z">
        <w:del w:id="626" w:author="ericsson user 3" w:date="2023-05-24T12:39:00Z">
          <w:r w:rsidDel="00F20FD6">
            <w:delText>6.2.2.</w:delText>
          </w:r>
        </w:del>
      </w:ins>
      <w:ins w:id="627" w:author="ericsson user 1" w:date="2023-05-11T21:04:00Z">
        <w:del w:id="628" w:author="ericsson user 3" w:date="2023-05-24T12:39:00Z">
          <w:r w:rsidR="00E401A1" w:rsidDel="00F20FD6">
            <w:delText>5</w:delText>
          </w:r>
        </w:del>
      </w:ins>
      <w:ins w:id="629" w:author="ericsson user 1" w:date="2023-05-05T17:24:00Z">
        <w:del w:id="630" w:author="ericsson user 3" w:date="2023-05-24T12:39:00Z">
          <w:r w:rsidDel="00F20FD6">
            <w:delText>.2</w:delText>
          </w:r>
          <w:r w:rsidDel="00F20FD6">
            <w:tab/>
            <w:delText>ExpectationObjects</w:delText>
          </w:r>
        </w:del>
      </w:ins>
    </w:p>
    <w:p w14:paraId="4B6DC35A" w14:textId="1C6A284E" w:rsidR="00465CBD" w:rsidDel="00F20FD6" w:rsidRDefault="00465CBD" w:rsidP="00465CBD">
      <w:pPr>
        <w:rPr>
          <w:ins w:id="631" w:author="ericsson user 1" w:date="2023-05-05T17:24:00Z"/>
          <w:del w:id="632" w:author="ericsson user 3" w:date="2023-05-24T12:39:00Z"/>
          <w:rFonts w:eastAsia="Liberation Sans"/>
          <w:lang w:eastAsia="zh-CN"/>
        </w:rPr>
      </w:pPr>
      <w:ins w:id="633" w:author="ericsson user 1" w:date="2023-05-05T17:24:00Z">
        <w:del w:id="634" w:author="ericsson user 3" w:date="2023-05-24T12:39:00Z">
          <w:r w:rsidDel="00F20FD6">
            <w:rPr>
              <w:rFonts w:eastAsia="Liberation Sans"/>
              <w:lang w:eastAsia="zh-CN"/>
            </w:rPr>
            <w:delText>Following are the specific allowed values when implementing the IntentExpectation for RANSliceSubnet and CNSliceSubnet.</w:delText>
          </w:r>
        </w:del>
      </w:ins>
    </w:p>
    <w:p w14:paraId="578793FB" w14:textId="16C4E987" w:rsidR="0023170B" w:rsidDel="00F20FD6" w:rsidRDefault="0023170B" w:rsidP="0023170B">
      <w:pPr>
        <w:pStyle w:val="TH"/>
        <w:rPr>
          <w:ins w:id="635" w:author="ericsson user 1" w:date="2023-05-09T18:02:00Z"/>
          <w:del w:id="636" w:author="ericsson user 3" w:date="2023-05-24T12:39:00Z"/>
          <w:rFonts w:eastAsia="Liberation Sans"/>
          <w:lang w:eastAsia="zh-CN"/>
        </w:rPr>
      </w:pPr>
      <w:ins w:id="637" w:author="ericsson user 1" w:date="2023-05-09T18:02:00Z">
        <w:del w:id="638" w:author="ericsson user 3" w:date="2023-05-24T12:39:00Z">
          <w:r w:rsidDel="00F20FD6">
            <w:rPr>
              <w:rFonts w:eastAsia="Liberation Sans"/>
              <w:lang w:eastAsia="zh-CN"/>
            </w:rPr>
            <w:lastRenderedPageBreak/>
            <w:delText>Table 6.2.2.1.2.1-1 Expectation object allowed values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5032"/>
      </w:tblGrid>
      <w:tr w:rsidR="0023170B" w:rsidDel="00F20FD6" w14:paraId="1D4C64D7" w14:textId="58C17AE2">
        <w:trPr>
          <w:jc w:val="center"/>
          <w:ins w:id="639" w:author="ericsson user 1" w:date="2023-05-09T18:02:00Z"/>
          <w:del w:id="640" w:author="ericsson user 3" w:date="2023-05-24T12:39:00Z"/>
        </w:trPr>
        <w:tc>
          <w:tcPr>
            <w:tcW w:w="2268" w:type="dxa"/>
            <w:tcBorders>
              <w:top w:val="single" w:sz="4" w:space="0" w:color="auto"/>
              <w:left w:val="single" w:sz="4" w:space="0" w:color="auto"/>
              <w:bottom w:val="single" w:sz="4" w:space="0" w:color="auto"/>
              <w:right w:val="single" w:sz="4" w:space="0" w:color="auto"/>
            </w:tcBorders>
            <w:hideMark/>
          </w:tcPr>
          <w:p w14:paraId="0744E405" w14:textId="72025BDD" w:rsidR="0023170B" w:rsidDel="00F20FD6" w:rsidRDefault="0023170B">
            <w:pPr>
              <w:pStyle w:val="TAH"/>
              <w:rPr>
                <w:ins w:id="641" w:author="ericsson user 1" w:date="2023-05-09T18:02:00Z"/>
                <w:del w:id="642" w:author="ericsson user 3" w:date="2023-05-24T12:39:00Z"/>
                <w:rFonts w:eastAsia="Liberation Sans"/>
                <w:lang w:eastAsia="zh-CN"/>
              </w:rPr>
            </w:pPr>
            <w:ins w:id="643" w:author="ericsson user 1" w:date="2023-05-09T18:02:00Z">
              <w:del w:id="644" w:author="ericsson user 3" w:date="2023-05-24T12:39:00Z">
                <w:r w:rsidDel="00F20FD6">
                  <w:rPr>
                    <w:rFonts w:eastAsia="Liberation Sans"/>
                    <w:lang w:eastAsia="zh-CN"/>
                  </w:rPr>
                  <w:delText>Attribute</w:delText>
                </w:r>
              </w:del>
            </w:ins>
          </w:p>
        </w:tc>
        <w:tc>
          <w:tcPr>
            <w:tcW w:w="5032" w:type="dxa"/>
            <w:tcBorders>
              <w:top w:val="single" w:sz="4" w:space="0" w:color="auto"/>
              <w:left w:val="single" w:sz="4" w:space="0" w:color="auto"/>
              <w:bottom w:val="single" w:sz="4" w:space="0" w:color="auto"/>
              <w:right w:val="single" w:sz="4" w:space="0" w:color="auto"/>
            </w:tcBorders>
            <w:hideMark/>
          </w:tcPr>
          <w:p w14:paraId="78EC5381" w14:textId="77ECF6B5" w:rsidR="0023170B" w:rsidDel="00F20FD6" w:rsidRDefault="0023170B">
            <w:pPr>
              <w:pStyle w:val="TAH"/>
              <w:rPr>
                <w:ins w:id="645" w:author="ericsson user 1" w:date="2023-05-09T18:02:00Z"/>
                <w:del w:id="646" w:author="ericsson user 3" w:date="2023-05-24T12:39:00Z"/>
                <w:rFonts w:eastAsia="Liberation Sans"/>
                <w:lang w:eastAsia="zh-CN"/>
              </w:rPr>
            </w:pPr>
            <w:ins w:id="647" w:author="ericsson user 1" w:date="2023-05-09T18:02:00Z">
              <w:del w:id="648" w:author="ericsson user 3" w:date="2023-05-24T12:39:00Z">
                <w:r w:rsidDel="00F20FD6">
                  <w:rPr>
                    <w:rFonts w:eastAsia="Liberation Sans"/>
                    <w:lang w:eastAsia="zh-CN"/>
                  </w:rPr>
                  <w:delText>Allowed Values</w:delText>
                </w:r>
              </w:del>
            </w:ins>
          </w:p>
        </w:tc>
      </w:tr>
      <w:tr w:rsidR="0023170B" w:rsidDel="00F20FD6" w14:paraId="27793AF8" w14:textId="02188E8C">
        <w:trPr>
          <w:jc w:val="center"/>
          <w:ins w:id="649" w:author="ericsson user 1" w:date="2023-05-09T18:02:00Z"/>
          <w:del w:id="650" w:author="ericsson user 3" w:date="2023-05-24T12:39:00Z"/>
        </w:trPr>
        <w:tc>
          <w:tcPr>
            <w:tcW w:w="2268" w:type="dxa"/>
            <w:tcBorders>
              <w:top w:val="single" w:sz="4" w:space="0" w:color="auto"/>
              <w:left w:val="single" w:sz="4" w:space="0" w:color="auto"/>
              <w:bottom w:val="single" w:sz="4" w:space="0" w:color="auto"/>
              <w:right w:val="single" w:sz="4" w:space="0" w:color="auto"/>
            </w:tcBorders>
            <w:hideMark/>
          </w:tcPr>
          <w:p w14:paraId="16C55204" w14:textId="79481D75" w:rsidR="0023170B" w:rsidDel="00F20FD6" w:rsidRDefault="0023170B">
            <w:pPr>
              <w:pStyle w:val="TAL"/>
              <w:rPr>
                <w:ins w:id="651" w:author="ericsson user 1" w:date="2023-05-09T18:02:00Z"/>
                <w:del w:id="652" w:author="ericsson user 3" w:date="2023-05-24T12:39:00Z"/>
                <w:rFonts w:eastAsia="Liberation Sans"/>
                <w:lang w:eastAsia="zh-CN"/>
              </w:rPr>
            </w:pPr>
            <w:ins w:id="653" w:author="ericsson user 1" w:date="2023-05-09T18:02:00Z">
              <w:del w:id="654" w:author="ericsson user 3" w:date="2023-05-24T12:39:00Z">
                <w:r w:rsidDel="00F20FD6">
                  <w:rPr>
                    <w:rFonts w:eastAsia="Liberation Sans"/>
                    <w:lang w:eastAsia="zh-CN"/>
                  </w:rPr>
                  <w:delText>ObjectType (CM)</w:delText>
                </w:r>
              </w:del>
            </w:ins>
          </w:p>
        </w:tc>
        <w:tc>
          <w:tcPr>
            <w:tcW w:w="5032" w:type="dxa"/>
            <w:tcBorders>
              <w:top w:val="single" w:sz="4" w:space="0" w:color="auto"/>
              <w:left w:val="single" w:sz="4" w:space="0" w:color="auto"/>
              <w:bottom w:val="single" w:sz="4" w:space="0" w:color="auto"/>
              <w:right w:val="single" w:sz="4" w:space="0" w:color="auto"/>
            </w:tcBorders>
            <w:hideMark/>
          </w:tcPr>
          <w:p w14:paraId="2AE828FD" w14:textId="67675443" w:rsidR="0023170B" w:rsidDel="00F20FD6" w:rsidRDefault="00BC0409">
            <w:pPr>
              <w:pStyle w:val="TAL"/>
              <w:rPr>
                <w:ins w:id="655" w:author="ericsson user 1" w:date="2023-05-09T18:02:00Z"/>
                <w:del w:id="656" w:author="ericsson user 3" w:date="2023-05-24T12:39:00Z"/>
                <w:rFonts w:eastAsia="Liberation Sans"/>
                <w:lang w:eastAsia="zh-CN"/>
              </w:rPr>
            </w:pPr>
            <w:ins w:id="657" w:author="ericsson user 1" w:date="2023-05-11T20:55:00Z">
              <w:del w:id="658" w:author="ericsson user 3" w:date="2023-05-24T12:39:00Z">
                <w:r w:rsidDel="00F20FD6">
                  <w:rPr>
                    <w:rFonts w:eastAsia="Liberation Sans"/>
                    <w:lang w:eastAsia="zh-CN"/>
                  </w:rPr>
                  <w:delText>Network</w:delText>
                </w:r>
              </w:del>
            </w:ins>
            <w:ins w:id="659" w:author="ericsson user 1" w:date="2023-05-09T18:02:00Z">
              <w:del w:id="660" w:author="ericsson user 3" w:date="2023-05-24T12:39:00Z">
                <w:r w:rsidR="0023170B" w:rsidDel="00F20FD6">
                  <w:rPr>
                    <w:rFonts w:eastAsia="Liberation Sans"/>
                    <w:lang w:eastAsia="zh-CN"/>
                  </w:rPr>
                  <w:delText xml:space="preserve">SliceSubnet </w:delText>
                </w:r>
              </w:del>
            </w:ins>
          </w:p>
        </w:tc>
      </w:tr>
      <w:tr w:rsidR="0023170B" w:rsidDel="00F20FD6" w14:paraId="6B338901" w14:textId="3BCC0B87">
        <w:trPr>
          <w:jc w:val="center"/>
          <w:ins w:id="661" w:author="ericsson user 1" w:date="2023-05-09T18:02:00Z"/>
          <w:del w:id="662" w:author="ericsson user 3" w:date="2023-05-24T12:39:00Z"/>
        </w:trPr>
        <w:tc>
          <w:tcPr>
            <w:tcW w:w="2268" w:type="dxa"/>
            <w:tcBorders>
              <w:top w:val="single" w:sz="4" w:space="0" w:color="auto"/>
              <w:left w:val="single" w:sz="4" w:space="0" w:color="auto"/>
              <w:bottom w:val="single" w:sz="4" w:space="0" w:color="auto"/>
              <w:right w:val="single" w:sz="4" w:space="0" w:color="auto"/>
            </w:tcBorders>
            <w:hideMark/>
          </w:tcPr>
          <w:p w14:paraId="70D7F363" w14:textId="2D0E1704" w:rsidR="0023170B" w:rsidDel="00F20FD6" w:rsidRDefault="0023170B">
            <w:pPr>
              <w:pStyle w:val="TAL"/>
              <w:rPr>
                <w:ins w:id="663" w:author="ericsson user 1" w:date="2023-05-09T18:02:00Z"/>
                <w:del w:id="664" w:author="ericsson user 3" w:date="2023-05-24T12:39:00Z"/>
                <w:rFonts w:eastAsia="Liberation Sans"/>
                <w:lang w:eastAsia="zh-CN"/>
              </w:rPr>
            </w:pPr>
            <w:ins w:id="665" w:author="ericsson user 1" w:date="2023-05-09T18:02:00Z">
              <w:del w:id="666" w:author="ericsson user 3" w:date="2023-05-24T12:39:00Z">
                <w:r w:rsidDel="00F20FD6">
                  <w:rPr>
                    <w:rFonts w:eastAsia="Liberation Sans"/>
                    <w:lang w:eastAsia="zh-CN"/>
                  </w:rPr>
                  <w:delText>objectInstance (CM)</w:delText>
                </w:r>
              </w:del>
            </w:ins>
          </w:p>
        </w:tc>
        <w:tc>
          <w:tcPr>
            <w:tcW w:w="5032" w:type="dxa"/>
            <w:tcBorders>
              <w:top w:val="single" w:sz="4" w:space="0" w:color="auto"/>
              <w:left w:val="single" w:sz="4" w:space="0" w:color="auto"/>
              <w:bottom w:val="single" w:sz="4" w:space="0" w:color="auto"/>
              <w:right w:val="single" w:sz="4" w:space="0" w:color="auto"/>
            </w:tcBorders>
            <w:hideMark/>
          </w:tcPr>
          <w:p w14:paraId="27A11F1E" w14:textId="5A0CE578" w:rsidR="0023170B" w:rsidDel="00F20FD6" w:rsidRDefault="0023170B">
            <w:pPr>
              <w:pStyle w:val="TAL"/>
              <w:rPr>
                <w:ins w:id="667" w:author="ericsson user 1" w:date="2023-05-09T18:02:00Z"/>
                <w:del w:id="668" w:author="ericsson user 3" w:date="2023-05-24T12:39:00Z"/>
                <w:rFonts w:eastAsia="Liberation Sans"/>
                <w:lang w:eastAsia="zh-CN"/>
              </w:rPr>
            </w:pPr>
            <w:ins w:id="669" w:author="ericsson user 1" w:date="2023-05-09T18:02:00Z">
              <w:del w:id="670" w:author="ericsson user 3" w:date="2023-05-24T12:39:00Z">
                <w:r w:rsidDel="00F20FD6">
                  <w:rPr>
                    <w:rFonts w:eastAsia="Liberation Sans"/>
                    <w:lang w:eastAsia="zh-CN"/>
                  </w:rPr>
                  <w:delText>DN of the NetworkSliceSubnet</w:delText>
                </w:r>
              </w:del>
            </w:ins>
          </w:p>
        </w:tc>
      </w:tr>
    </w:tbl>
    <w:p w14:paraId="331BD3AA" w14:textId="1DE31934" w:rsidR="0023170B" w:rsidDel="00F20FD6" w:rsidRDefault="0023170B" w:rsidP="0023170B">
      <w:pPr>
        <w:rPr>
          <w:ins w:id="671" w:author="ericsson user 1" w:date="2023-05-09T18:02:00Z"/>
          <w:del w:id="672" w:author="ericsson user 3" w:date="2023-05-24T12:39:00Z"/>
          <w:lang w:eastAsia="zh-CN"/>
        </w:rPr>
      </w:pPr>
    </w:p>
    <w:p w14:paraId="3F276AC0" w14:textId="38956D69" w:rsidR="00C54028" w:rsidDel="00F20FD6" w:rsidRDefault="00C54028" w:rsidP="00C54028">
      <w:pPr>
        <w:rPr>
          <w:ins w:id="673" w:author="ericsson user 2" w:date="2023-05-18T13:14:00Z"/>
          <w:del w:id="674" w:author="ericsson user 3" w:date="2023-05-24T12:39:00Z"/>
          <w:lang w:eastAsia="zh-CN"/>
        </w:rPr>
      </w:pPr>
      <w:ins w:id="675" w:author="ericsson user 2" w:date="2023-05-18T13:14:00Z">
        <w:del w:id="676" w:author="ericsson user 3" w:date="2023-05-24T12:39:00Z">
          <w:r w:rsidDel="00F20FD6">
            <w:rPr>
              <w:lang w:eastAsia="zh-CN"/>
            </w:rPr>
            <w:delText>Following attributes in ServiceProfile can be used as input for modelling ObjectContexts, these attributes represent the functional requirements for the NetworkSliceSubnet.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C54028" w:rsidDel="00F20FD6" w14:paraId="18286AE5" w14:textId="21F8EFC9" w:rsidTr="00B52437">
        <w:trPr>
          <w:ins w:id="677" w:author="ericsson user 2" w:date="2023-05-18T13:14:00Z"/>
          <w:del w:id="678" w:author="ericsson user 3" w:date="2023-05-24T12:39:00Z"/>
        </w:trPr>
        <w:tc>
          <w:tcPr>
            <w:tcW w:w="2943" w:type="dxa"/>
            <w:shd w:val="clear" w:color="auto" w:fill="auto"/>
          </w:tcPr>
          <w:p w14:paraId="66372B8D" w14:textId="2652E449" w:rsidR="00C54028" w:rsidDel="00F20FD6" w:rsidRDefault="00C54028" w:rsidP="00B52437">
            <w:pPr>
              <w:spacing w:after="0" w:line="360" w:lineRule="auto"/>
              <w:jc w:val="center"/>
              <w:rPr>
                <w:ins w:id="679" w:author="ericsson user 2" w:date="2023-05-18T13:14:00Z"/>
                <w:del w:id="680" w:author="ericsson user 3" w:date="2023-05-24T12:39:00Z"/>
                <w:lang w:eastAsia="zh-CN"/>
              </w:rPr>
            </w:pPr>
            <w:ins w:id="681" w:author="ericsson user 2" w:date="2023-05-18T13:14:00Z">
              <w:del w:id="682" w:author="ericsson user 3" w:date="2023-05-24T12:39:00Z">
                <w:r w:rsidDel="00F20FD6">
                  <w:rPr>
                    <w:rFonts w:hint="eastAsia"/>
                    <w:lang w:eastAsia="zh-CN"/>
                  </w:rPr>
                  <w:delText>A</w:delText>
                </w:r>
                <w:r w:rsidDel="00F20FD6">
                  <w:rPr>
                    <w:lang w:eastAsia="zh-CN"/>
                  </w:rPr>
                  <w:delText>ttributes in ServiceProfile</w:delText>
                </w:r>
              </w:del>
            </w:ins>
          </w:p>
        </w:tc>
        <w:tc>
          <w:tcPr>
            <w:tcW w:w="6912" w:type="dxa"/>
            <w:shd w:val="clear" w:color="auto" w:fill="auto"/>
          </w:tcPr>
          <w:p w14:paraId="6D8EBE53" w14:textId="5BF6B134" w:rsidR="00C54028" w:rsidDel="00F20FD6" w:rsidRDefault="00C54028" w:rsidP="00B52437">
            <w:pPr>
              <w:spacing w:after="0" w:line="360" w:lineRule="auto"/>
              <w:jc w:val="center"/>
              <w:rPr>
                <w:ins w:id="683" w:author="ericsson user 2" w:date="2023-05-18T13:14:00Z"/>
                <w:del w:id="684" w:author="ericsson user 3" w:date="2023-05-24T12:39:00Z"/>
                <w:lang w:eastAsia="zh-CN"/>
              </w:rPr>
            </w:pPr>
            <w:ins w:id="685" w:author="ericsson user 2" w:date="2023-05-18T13:14:00Z">
              <w:del w:id="686" w:author="ericsson user 3" w:date="2023-05-24T12:39:00Z">
                <w:r w:rsidDel="00F20FD6">
                  <w:rPr>
                    <w:lang w:eastAsia="zh-CN"/>
                  </w:rPr>
                  <w:delText>Object Context</w:delText>
                </w:r>
              </w:del>
            </w:ins>
          </w:p>
        </w:tc>
      </w:tr>
      <w:tr w:rsidR="00C54028" w:rsidDel="00F20FD6" w14:paraId="46BA0D4E" w14:textId="4982A6CE" w:rsidTr="00B52437">
        <w:trPr>
          <w:ins w:id="687" w:author="ericsson user 2" w:date="2023-05-18T13:14:00Z"/>
          <w:del w:id="688" w:author="ericsson user 3" w:date="2023-05-24T12:39:00Z"/>
        </w:trPr>
        <w:tc>
          <w:tcPr>
            <w:tcW w:w="2943" w:type="dxa"/>
            <w:shd w:val="clear" w:color="auto" w:fill="auto"/>
          </w:tcPr>
          <w:p w14:paraId="619986AA" w14:textId="1B1FA68B" w:rsidR="00C54028" w:rsidRPr="00766941" w:rsidDel="00F20FD6" w:rsidRDefault="00C54028" w:rsidP="00B52437">
            <w:pPr>
              <w:spacing w:after="0" w:line="360" w:lineRule="auto"/>
              <w:rPr>
                <w:ins w:id="689" w:author="ericsson user 2" w:date="2023-05-18T13:14:00Z"/>
                <w:del w:id="690" w:author="ericsson user 3" w:date="2023-05-24T12:39:00Z"/>
                <w:rFonts w:ascii="Courier New" w:hAnsi="Courier New" w:cs="Courier New"/>
                <w:szCs w:val="18"/>
                <w:lang w:eastAsia="zh-CN"/>
              </w:rPr>
            </w:pPr>
            <w:ins w:id="691" w:author="ericsson user 2" w:date="2023-05-18T13:14:00Z">
              <w:del w:id="692" w:author="ericsson user 3" w:date="2023-05-24T12:39:00Z">
                <w:r w:rsidRPr="00766941" w:rsidDel="00F20FD6">
                  <w:rPr>
                    <w:rFonts w:ascii="Courier New" w:hAnsi="Courier New" w:cs="Courier New"/>
                    <w:szCs w:val="18"/>
                    <w:lang w:eastAsia="zh-CN"/>
                  </w:rPr>
                  <w:delText>coverageArea</w:delText>
                </w:r>
              </w:del>
            </w:ins>
          </w:p>
        </w:tc>
        <w:tc>
          <w:tcPr>
            <w:tcW w:w="6912" w:type="dxa"/>
            <w:shd w:val="clear" w:color="auto" w:fill="auto"/>
          </w:tcPr>
          <w:p w14:paraId="59D01FCB" w14:textId="0D243C4A" w:rsidR="00C54028" w:rsidDel="00F20FD6" w:rsidRDefault="00C54028" w:rsidP="00B52437">
            <w:pPr>
              <w:spacing w:after="0" w:line="360" w:lineRule="auto"/>
              <w:rPr>
                <w:ins w:id="693" w:author="ericsson user 2" w:date="2023-05-18T13:14:00Z"/>
                <w:del w:id="694" w:author="ericsson user 3" w:date="2023-05-24T12:39:00Z"/>
                <w:lang w:eastAsia="zh-CN"/>
              </w:rPr>
            </w:pPr>
            <w:ins w:id="695" w:author="ericsson user 2" w:date="2023-05-18T13:14:00Z">
              <w:del w:id="696" w:author="ericsson user 3" w:date="2023-05-24T12:39:00Z">
                <w:r w:rsidRPr="00926592" w:rsidDel="00F20FD6">
                  <w:rPr>
                    <w:lang w:eastAsia="zh-CN"/>
                  </w:rPr>
                  <w:delText>contextAttribute:</w:delText>
                </w:r>
                <w:r w:rsidRPr="00506640" w:rsidDel="00F20FD6">
                  <w:rPr>
                    <w:lang w:eastAsia="de-DE"/>
                  </w:rPr>
                  <w:delText xml:space="preserve"> "</w:delText>
                </w:r>
                <w:r w:rsidDel="00F20FD6">
                  <w:rPr>
                    <w:lang w:eastAsia="de-DE"/>
                  </w:rPr>
                  <w:delText>c</w:delText>
                </w:r>
                <w:r w:rsidRPr="00901E2B" w:rsidDel="00F20FD6">
                  <w:rPr>
                    <w:lang w:eastAsia="de-DE"/>
                  </w:rPr>
                  <w:delText>overageArea</w:delText>
                </w:r>
                <w:r w:rsidRPr="00506640" w:rsidDel="00F20FD6">
                  <w:rPr>
                    <w:lang w:eastAsia="de-DE"/>
                  </w:rPr>
                  <w:delText>"</w:delText>
                </w:r>
              </w:del>
            </w:ins>
          </w:p>
          <w:p w14:paraId="20608823" w14:textId="055A5570" w:rsidR="00C54028" w:rsidDel="00F20FD6" w:rsidRDefault="00C54028" w:rsidP="00B52437">
            <w:pPr>
              <w:spacing w:after="0" w:line="360" w:lineRule="auto"/>
              <w:rPr>
                <w:ins w:id="697" w:author="ericsson user 2" w:date="2023-05-18T13:14:00Z"/>
                <w:del w:id="698" w:author="ericsson user 3" w:date="2023-05-24T12:39:00Z"/>
                <w:lang w:eastAsia="zh-CN"/>
              </w:rPr>
            </w:pPr>
            <w:ins w:id="699" w:author="ericsson user 2" w:date="2023-05-18T13:14:00Z">
              <w:del w:id="700" w:author="ericsson user 3" w:date="2023-05-24T12:39:00Z">
                <w:r w:rsidRPr="00926592" w:rsidDel="00F20FD6">
                  <w:rPr>
                    <w:lang w:eastAsia="zh-CN"/>
                  </w:rPr>
                  <w:delText>contextCondition:</w:delText>
                </w:r>
                <w:r w:rsidRPr="00506640" w:rsidDel="00F20FD6">
                  <w:rPr>
                    <w:lang w:eastAsia="de-DE"/>
                  </w:rPr>
                  <w:delText xml:space="preserve"> "</w:delText>
                </w:r>
                <w:r w:rsidRPr="00E305AD" w:rsidDel="00F20FD6">
                  <w:rPr>
                    <w:lang w:eastAsia="de-DE"/>
                  </w:rPr>
                  <w:delText>IS_WITHIN_RANGE</w:delText>
                </w:r>
                <w:r w:rsidRPr="00506640" w:rsidDel="00F20FD6">
                  <w:rPr>
                    <w:lang w:eastAsia="de-DE"/>
                  </w:rPr>
                  <w:delText>"</w:delText>
                </w:r>
              </w:del>
            </w:ins>
          </w:p>
          <w:p w14:paraId="325374F1" w14:textId="51807E85" w:rsidR="00C54028" w:rsidDel="00F20FD6" w:rsidRDefault="00C54028" w:rsidP="00B52437">
            <w:pPr>
              <w:spacing w:after="0" w:line="360" w:lineRule="auto"/>
              <w:rPr>
                <w:ins w:id="701" w:author="ericsson user 2" w:date="2023-05-18T13:14:00Z"/>
                <w:del w:id="702" w:author="ericsson user 3" w:date="2023-05-24T12:39:00Z"/>
                <w:lang w:eastAsia="zh-CN"/>
              </w:rPr>
            </w:pPr>
            <w:ins w:id="703" w:author="ericsson user 2" w:date="2023-05-18T13:14:00Z">
              <w:del w:id="704" w:author="ericsson user 3" w:date="2023-05-24T12:39:00Z">
                <w:r w:rsidDel="00F20FD6">
                  <w:rPr>
                    <w:lang w:eastAsia="de-DE"/>
                  </w:rPr>
                  <w:delText>contextValueRange: c</w:delText>
                </w:r>
                <w:r w:rsidRPr="00901E2B" w:rsidDel="00F20FD6">
                  <w:rPr>
                    <w:lang w:eastAsia="de-DE"/>
                  </w:rPr>
                  <w:delText>overageArea</w:delText>
                </w:r>
                <w:r w:rsidDel="00F20FD6">
                  <w:rPr>
                    <w:lang w:eastAsia="de-DE"/>
                  </w:rPr>
                  <w:delText xml:space="preserve"> </w:delText>
                </w:r>
                <w:r w:rsidRPr="00DC6295" w:rsidDel="00F20FD6">
                  <w:rPr>
                    <w:lang w:eastAsia="de-DE"/>
                  </w:rPr>
                  <w:delText>defined in clause 6.</w:delText>
                </w:r>
                <w:r w:rsidDel="00F20FD6">
                  <w:rPr>
                    <w:lang w:eastAsia="de-DE"/>
                  </w:rPr>
                  <w:delText>4.1</w:delText>
                </w:r>
                <w:r w:rsidRPr="00DC6295" w:rsidDel="00F20FD6">
                  <w:rPr>
                    <w:lang w:eastAsia="de-DE"/>
                  </w:rPr>
                  <w:delText xml:space="preserve"> of 3GPP TS 28.541 [</w:delText>
                </w:r>
                <w:r w:rsidDel="00F20FD6">
                  <w:rPr>
                    <w:lang w:eastAsia="de-DE"/>
                  </w:rPr>
                  <w:delText>2</w:delText>
                </w:r>
                <w:r w:rsidRPr="00DC6295" w:rsidDel="00F20FD6">
                  <w:rPr>
                    <w:lang w:eastAsia="de-DE"/>
                  </w:rPr>
                  <w:delText>]</w:delText>
                </w:r>
                <w:r w:rsidDel="00F20FD6">
                  <w:rPr>
                    <w:lang w:eastAsia="zh-CN"/>
                  </w:rPr>
                  <w:delText>.</w:delText>
                </w:r>
              </w:del>
            </w:ins>
          </w:p>
        </w:tc>
      </w:tr>
      <w:tr w:rsidR="00C54028" w:rsidDel="00F20FD6" w14:paraId="5AA39E3F" w14:textId="799419F3" w:rsidTr="00B52437">
        <w:trPr>
          <w:ins w:id="705" w:author="ericsson user 2" w:date="2023-05-18T13:14:00Z"/>
          <w:del w:id="706" w:author="ericsson user 3" w:date="2023-05-24T12:39:00Z"/>
        </w:trPr>
        <w:tc>
          <w:tcPr>
            <w:tcW w:w="2943" w:type="dxa"/>
            <w:shd w:val="clear" w:color="auto" w:fill="auto"/>
          </w:tcPr>
          <w:p w14:paraId="6A9D3550" w14:textId="009FC850" w:rsidR="00C54028" w:rsidRPr="00766941" w:rsidDel="00F20FD6" w:rsidRDefault="00C54028" w:rsidP="00B52437">
            <w:pPr>
              <w:spacing w:after="0" w:line="360" w:lineRule="auto"/>
              <w:rPr>
                <w:ins w:id="707" w:author="ericsson user 2" w:date="2023-05-18T13:14:00Z"/>
                <w:del w:id="708" w:author="ericsson user 3" w:date="2023-05-24T12:39:00Z"/>
                <w:rFonts w:ascii="Courier New" w:hAnsi="Courier New" w:cs="Courier New"/>
                <w:szCs w:val="18"/>
                <w:lang w:eastAsia="zh-CN"/>
              </w:rPr>
            </w:pPr>
            <w:ins w:id="709" w:author="ericsson user 2" w:date="2023-05-18T13:14:00Z">
              <w:del w:id="710" w:author="ericsson user 3" w:date="2023-05-24T12:39:00Z">
                <w:r w:rsidRPr="00766941" w:rsidDel="00F20FD6">
                  <w:rPr>
                    <w:rFonts w:ascii="Courier New" w:hAnsi="Courier New" w:cs="Courier New"/>
                    <w:szCs w:val="18"/>
                    <w:lang w:eastAsia="zh-CN"/>
                  </w:rPr>
                  <w:delText>radioSpectrum</w:delText>
                </w:r>
              </w:del>
            </w:ins>
          </w:p>
        </w:tc>
        <w:tc>
          <w:tcPr>
            <w:tcW w:w="6912" w:type="dxa"/>
            <w:shd w:val="clear" w:color="auto" w:fill="auto"/>
          </w:tcPr>
          <w:p w14:paraId="2C131EF2" w14:textId="3DE3588A" w:rsidR="00C54028" w:rsidDel="00F20FD6" w:rsidRDefault="00C54028" w:rsidP="00B52437">
            <w:pPr>
              <w:spacing w:after="0" w:line="360" w:lineRule="auto"/>
              <w:rPr>
                <w:ins w:id="711" w:author="ericsson user 2" w:date="2023-05-18T13:14:00Z"/>
                <w:del w:id="712" w:author="ericsson user 3" w:date="2023-05-24T12:39:00Z"/>
                <w:lang w:eastAsia="zh-CN"/>
              </w:rPr>
            </w:pPr>
            <w:ins w:id="713" w:author="ericsson user 2" w:date="2023-05-18T13:14:00Z">
              <w:del w:id="714" w:author="ericsson user 3" w:date="2023-05-24T12:39:00Z">
                <w:r w:rsidRPr="00926592" w:rsidDel="00F20FD6">
                  <w:rPr>
                    <w:lang w:eastAsia="zh-CN"/>
                  </w:rPr>
                  <w:delText>contextAttribute:</w:delText>
                </w:r>
                <w:r w:rsidRPr="00506640" w:rsidDel="00F20FD6">
                  <w:rPr>
                    <w:lang w:eastAsia="de-DE"/>
                  </w:rPr>
                  <w:delText xml:space="preserve"> "</w:delText>
                </w:r>
                <w:r w:rsidRPr="00901E2B" w:rsidDel="00F20FD6">
                  <w:rPr>
                    <w:lang w:eastAsia="de-DE"/>
                  </w:rPr>
                  <w:delText>radioSpectrum</w:delText>
                </w:r>
                <w:r w:rsidRPr="00506640" w:rsidDel="00F20FD6">
                  <w:rPr>
                    <w:lang w:eastAsia="de-DE"/>
                  </w:rPr>
                  <w:delText>"</w:delText>
                </w:r>
              </w:del>
            </w:ins>
          </w:p>
          <w:p w14:paraId="7496FE6E" w14:textId="03BF51F8" w:rsidR="00C54028" w:rsidDel="00F20FD6" w:rsidRDefault="00C54028" w:rsidP="00B52437">
            <w:pPr>
              <w:spacing w:after="0" w:line="360" w:lineRule="auto"/>
              <w:rPr>
                <w:ins w:id="715" w:author="ericsson user 2" w:date="2023-05-18T13:14:00Z"/>
                <w:del w:id="716" w:author="ericsson user 3" w:date="2023-05-24T12:39:00Z"/>
                <w:lang w:eastAsia="zh-CN"/>
              </w:rPr>
            </w:pPr>
            <w:ins w:id="717" w:author="ericsson user 2" w:date="2023-05-18T13:14:00Z">
              <w:del w:id="718" w:author="ericsson user 3" w:date="2023-05-24T12:39:00Z">
                <w:r w:rsidRPr="00926592" w:rsidDel="00F20FD6">
                  <w:rPr>
                    <w:lang w:eastAsia="zh-CN"/>
                  </w:rPr>
                  <w:delText>contextCondition:</w:delText>
                </w:r>
                <w:r w:rsidRPr="00506640" w:rsidDel="00F20FD6">
                  <w:rPr>
                    <w:lang w:eastAsia="de-DE"/>
                  </w:rPr>
                  <w:delText xml:space="preserve"> "</w:delText>
                </w:r>
                <w:r w:rsidRPr="00E305AD" w:rsidDel="00F20FD6">
                  <w:rPr>
                    <w:lang w:eastAsia="de-DE"/>
                  </w:rPr>
                  <w:delText>IS_WITHIN_RANGE</w:delText>
                </w:r>
                <w:r w:rsidRPr="00506640" w:rsidDel="00F20FD6">
                  <w:rPr>
                    <w:lang w:eastAsia="de-DE"/>
                  </w:rPr>
                  <w:delText>"</w:delText>
                </w:r>
              </w:del>
            </w:ins>
          </w:p>
          <w:p w14:paraId="5FABBDF7" w14:textId="0DCC8196" w:rsidR="00C54028" w:rsidDel="00F20FD6" w:rsidRDefault="00C54028" w:rsidP="00B52437">
            <w:pPr>
              <w:spacing w:after="0" w:line="360" w:lineRule="auto"/>
              <w:rPr>
                <w:ins w:id="719" w:author="ericsson user 2" w:date="2023-05-18T13:14:00Z"/>
                <w:del w:id="720" w:author="ericsson user 3" w:date="2023-05-24T12:39:00Z"/>
                <w:lang w:eastAsia="zh-CN"/>
              </w:rPr>
            </w:pPr>
            <w:ins w:id="721" w:author="ericsson user 2" w:date="2023-05-18T13:14:00Z">
              <w:del w:id="722" w:author="ericsson user 3" w:date="2023-05-24T12:39:00Z">
                <w:r w:rsidDel="00F20FD6">
                  <w:rPr>
                    <w:lang w:eastAsia="de-DE"/>
                  </w:rPr>
                  <w:delText>contextValueRange:</w:delText>
                </w:r>
                <w:r w:rsidRPr="00506640" w:rsidDel="00F20FD6">
                  <w:rPr>
                    <w:lang w:eastAsia="de-DE"/>
                  </w:rPr>
                  <w:delText xml:space="preserve"> </w:delText>
                </w:r>
                <w:r w:rsidRPr="00901E2B" w:rsidDel="00F20FD6">
                  <w:rPr>
                    <w:lang w:eastAsia="de-DE"/>
                  </w:rPr>
                  <w:delText>radioSpectrum</w:delText>
                </w:r>
                <w:r w:rsidDel="00F20FD6">
                  <w:rPr>
                    <w:lang w:eastAsia="de-DE"/>
                  </w:rPr>
                  <w:delText xml:space="preserve"> </w:delText>
                </w:r>
                <w:r w:rsidRPr="00DC6295" w:rsidDel="00F20FD6">
                  <w:rPr>
                    <w:lang w:eastAsia="de-DE"/>
                  </w:rPr>
                  <w:delText>defined in clause 6.3.</w:delText>
                </w:r>
                <w:r w:rsidDel="00F20FD6">
                  <w:rPr>
                    <w:lang w:eastAsia="de-DE"/>
                  </w:rPr>
                  <w:delText>31</w:delText>
                </w:r>
                <w:r w:rsidRPr="00DC6295" w:rsidDel="00F20FD6">
                  <w:rPr>
                    <w:lang w:eastAsia="de-DE"/>
                  </w:rPr>
                  <w:delText xml:space="preserve"> of 3GPP TS 28.541 [</w:delText>
                </w:r>
                <w:r w:rsidDel="00F20FD6">
                  <w:rPr>
                    <w:lang w:eastAsia="de-DE"/>
                  </w:rPr>
                  <w:delText>2</w:delText>
                </w:r>
                <w:r w:rsidRPr="00DC6295" w:rsidDel="00F20FD6">
                  <w:rPr>
                    <w:lang w:eastAsia="de-DE"/>
                  </w:rPr>
                  <w:delText>]</w:delText>
                </w:r>
                <w:r w:rsidDel="00F20FD6">
                  <w:rPr>
                    <w:lang w:eastAsia="zh-CN"/>
                  </w:rPr>
                  <w:delText>.</w:delText>
                </w:r>
              </w:del>
            </w:ins>
          </w:p>
        </w:tc>
      </w:tr>
    </w:tbl>
    <w:p w14:paraId="51FAB7D8" w14:textId="41B483E7" w:rsidR="00C54028" w:rsidDel="00F20FD6" w:rsidRDefault="00C54028" w:rsidP="00C54028">
      <w:pPr>
        <w:rPr>
          <w:ins w:id="723" w:author="ericsson user 2" w:date="2023-05-18T13:14:00Z"/>
          <w:del w:id="724" w:author="ericsson user 3" w:date="2023-05-24T12:39:00Z"/>
          <w:lang w:eastAsia="zh-CN"/>
        </w:rPr>
      </w:pPr>
    </w:p>
    <w:p w14:paraId="24059B98" w14:textId="4534FBE0" w:rsidR="007F3FC0" w:rsidDel="00F20FD6" w:rsidRDefault="007F3FC0" w:rsidP="00465CBD">
      <w:pPr>
        <w:pStyle w:val="TH"/>
        <w:rPr>
          <w:ins w:id="725" w:author="ericsson user 1" w:date="2023-05-09T11:28:00Z"/>
          <w:del w:id="726" w:author="ericsson user 3" w:date="2023-05-24T12:39:00Z"/>
          <w:rFonts w:eastAsia="Liberation Sans"/>
          <w:lang w:eastAsia="zh-CN"/>
        </w:rPr>
      </w:pPr>
    </w:p>
    <w:p w14:paraId="07B74068" w14:textId="5C816818" w:rsidR="00465CBD" w:rsidRPr="00071A6B" w:rsidDel="00F20FD6" w:rsidRDefault="00465CBD" w:rsidP="00465CBD">
      <w:pPr>
        <w:pStyle w:val="Heading5"/>
        <w:rPr>
          <w:ins w:id="727" w:author="ericsson user 1" w:date="2023-05-05T17:24:00Z"/>
          <w:del w:id="728" w:author="ericsson user 3" w:date="2023-05-24T12:39:00Z"/>
        </w:rPr>
      </w:pPr>
      <w:ins w:id="729" w:author="ericsson user 1" w:date="2023-05-05T17:24:00Z">
        <w:del w:id="730" w:author="ericsson user 3" w:date="2023-05-24T12:39:00Z">
          <w:r w:rsidDel="00F20FD6">
            <w:delText>6.2.2.</w:delText>
          </w:r>
        </w:del>
      </w:ins>
      <w:ins w:id="731" w:author="ericsson user 1" w:date="2023-05-11T21:04:00Z">
        <w:del w:id="732" w:author="ericsson user 3" w:date="2023-05-24T12:39:00Z">
          <w:r w:rsidR="00E401A1" w:rsidDel="00F20FD6">
            <w:delText>5</w:delText>
          </w:r>
        </w:del>
      </w:ins>
      <w:ins w:id="733" w:author="ericsson user 1" w:date="2023-05-05T17:24:00Z">
        <w:del w:id="734" w:author="ericsson user 3" w:date="2023-05-24T12:39:00Z">
          <w:r w:rsidDel="00F20FD6">
            <w:delText>.3</w:delText>
          </w:r>
          <w:r w:rsidDel="00F20FD6">
            <w:tab/>
            <w:delText>ExpectationTargets</w:delText>
          </w:r>
        </w:del>
      </w:ins>
    </w:p>
    <w:p w14:paraId="0E0CA6D1" w14:textId="4ABC06CF" w:rsidR="00F31AC8" w:rsidDel="00F20FD6" w:rsidRDefault="00465CBD" w:rsidP="00F31AC8">
      <w:pPr>
        <w:rPr>
          <w:ins w:id="735" w:author="ericsson user 2" w:date="2023-05-18T13:13:00Z"/>
          <w:del w:id="736" w:author="ericsson user 3" w:date="2023-05-24T12:39:00Z"/>
          <w:lang w:eastAsia="zh-CN"/>
        </w:rPr>
      </w:pPr>
      <w:ins w:id="737" w:author="ericsson user 1" w:date="2023-05-05T17:24:00Z">
        <w:del w:id="738" w:author="ericsson user 3" w:date="2023-05-24T12:39:00Z">
          <w:r w:rsidDel="00F20FD6">
            <w:rPr>
              <w:rFonts w:hint="eastAsia"/>
              <w:lang w:eastAsia="zh-CN"/>
            </w:rPr>
            <w:delText>F</w:delText>
          </w:r>
          <w:r w:rsidDel="00F20FD6">
            <w:rPr>
              <w:lang w:eastAsia="zh-CN"/>
            </w:rPr>
            <w:delText>ollowing attributes in ServiceProfile can be modelled as ExpectationTargets</w:delText>
          </w:r>
        </w:del>
      </w:ins>
      <w:ins w:id="739" w:author="ericsson user 2" w:date="2023-05-18T13:13:00Z">
        <w:del w:id="740" w:author="ericsson user 3" w:date="2023-05-24T12:39:00Z">
          <w:r w:rsidR="00F31AC8" w:rsidDel="00F20FD6">
            <w:rPr>
              <w:lang w:eastAsia="zh-CN"/>
            </w:rPr>
            <w:delText>, these attributes represent the capacity and performance requirements for the</w:delText>
          </w:r>
        </w:del>
      </w:ins>
      <w:ins w:id="741" w:author="ericsson user 2" w:date="2023-05-18T13:26:00Z">
        <w:del w:id="742" w:author="ericsson user 3" w:date="2023-05-24T12:39:00Z">
          <w:r w:rsidR="00424A5F" w:rsidDel="00F20FD6">
            <w:rPr>
              <w:lang w:eastAsia="zh-CN"/>
            </w:rPr>
            <w:delText xml:space="preserve"> </w:delText>
          </w:r>
        </w:del>
      </w:ins>
      <w:ins w:id="743" w:author="ericsson user 2" w:date="2023-05-18T13:27:00Z">
        <w:del w:id="744" w:author="ericsson user 3" w:date="2023-05-24T12:39:00Z">
          <w:r w:rsidR="00B33C2F" w:rsidDel="00F20FD6">
            <w:rPr>
              <w:lang w:eastAsia="zh-CN"/>
            </w:rPr>
            <w:delText>network slice subnet</w:delText>
          </w:r>
        </w:del>
      </w:ins>
      <w:ins w:id="745" w:author="ericsson user 2" w:date="2023-05-18T13:13:00Z">
        <w:del w:id="746" w:author="ericsson user 3" w:date="2023-05-24T12:39:00Z">
          <w:r w:rsidR="00F31AC8" w:rsidDel="00F20FD6">
            <w:rPr>
              <w:lang w:eastAsia="zh-CN"/>
            </w:rPr>
            <w:delTex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6999"/>
      </w:tblGrid>
      <w:tr w:rsidR="00F31AC8" w:rsidDel="00F20FD6" w14:paraId="260C0DE5" w14:textId="3FDAB83F" w:rsidTr="00B52437">
        <w:trPr>
          <w:ins w:id="747" w:author="ericsson user 2" w:date="2023-05-18T13:13:00Z"/>
          <w:del w:id="748" w:author="ericsson user 3" w:date="2023-05-24T12:39:00Z"/>
        </w:trPr>
        <w:tc>
          <w:tcPr>
            <w:tcW w:w="2856" w:type="dxa"/>
            <w:shd w:val="clear" w:color="auto" w:fill="auto"/>
          </w:tcPr>
          <w:p w14:paraId="16685E45" w14:textId="5784C4C2" w:rsidR="00F31AC8" w:rsidDel="00F20FD6" w:rsidRDefault="00F31AC8" w:rsidP="00B52437">
            <w:pPr>
              <w:spacing w:after="0" w:line="360" w:lineRule="auto"/>
              <w:jc w:val="center"/>
              <w:rPr>
                <w:ins w:id="749" w:author="ericsson user 2" w:date="2023-05-18T13:13:00Z"/>
                <w:del w:id="750" w:author="ericsson user 3" w:date="2023-05-24T12:39:00Z"/>
                <w:lang w:eastAsia="zh-CN"/>
              </w:rPr>
            </w:pPr>
            <w:ins w:id="751" w:author="ericsson user 2" w:date="2023-05-18T13:13:00Z">
              <w:del w:id="752" w:author="ericsson user 3" w:date="2023-05-24T12:39:00Z">
                <w:r w:rsidDel="00F20FD6">
                  <w:rPr>
                    <w:rFonts w:hint="eastAsia"/>
                    <w:lang w:eastAsia="zh-CN"/>
                  </w:rPr>
                  <w:delText>A</w:delText>
                </w:r>
                <w:r w:rsidDel="00F20FD6">
                  <w:rPr>
                    <w:lang w:eastAsia="zh-CN"/>
                  </w:rPr>
                  <w:delText>ttributes in ServiceProfile</w:delText>
                </w:r>
              </w:del>
            </w:ins>
          </w:p>
        </w:tc>
        <w:tc>
          <w:tcPr>
            <w:tcW w:w="6999" w:type="dxa"/>
          </w:tcPr>
          <w:p w14:paraId="3CF53557" w14:textId="2D1954E6" w:rsidR="00F31AC8" w:rsidDel="00F20FD6" w:rsidRDefault="00F31AC8" w:rsidP="00B52437">
            <w:pPr>
              <w:spacing w:after="0" w:line="360" w:lineRule="auto"/>
              <w:jc w:val="center"/>
              <w:rPr>
                <w:ins w:id="753" w:author="ericsson user 2" w:date="2023-05-18T13:13:00Z"/>
                <w:del w:id="754" w:author="ericsson user 3" w:date="2023-05-24T12:39:00Z"/>
                <w:lang w:eastAsia="zh-CN"/>
              </w:rPr>
            </w:pPr>
            <w:ins w:id="755" w:author="ericsson user 2" w:date="2023-05-18T13:13:00Z">
              <w:del w:id="756" w:author="ericsson user 3" w:date="2023-05-24T12:39:00Z">
                <w:r w:rsidDel="00F20FD6">
                  <w:rPr>
                    <w:lang w:eastAsia="zh-CN"/>
                  </w:rPr>
                  <w:delText>Expectation Target</w:delText>
                </w:r>
              </w:del>
            </w:ins>
          </w:p>
        </w:tc>
      </w:tr>
      <w:tr w:rsidR="00F31AC8" w:rsidDel="00F20FD6" w14:paraId="189F9F94" w14:textId="68CCCB13" w:rsidTr="00B52437">
        <w:trPr>
          <w:ins w:id="757" w:author="ericsson user 2" w:date="2023-05-18T13:13:00Z"/>
          <w:del w:id="758" w:author="ericsson user 3" w:date="2023-05-24T12:39:00Z"/>
        </w:trPr>
        <w:tc>
          <w:tcPr>
            <w:tcW w:w="2856" w:type="dxa"/>
            <w:shd w:val="clear" w:color="auto" w:fill="auto"/>
          </w:tcPr>
          <w:p w14:paraId="377DC204" w14:textId="268DC2B5" w:rsidR="00F31AC8" w:rsidDel="00F20FD6" w:rsidRDefault="00F31AC8" w:rsidP="00B52437">
            <w:pPr>
              <w:spacing w:after="0" w:line="360" w:lineRule="auto"/>
              <w:rPr>
                <w:ins w:id="759" w:author="ericsson user 2" w:date="2023-05-18T13:13:00Z"/>
                <w:del w:id="760" w:author="ericsson user 3" w:date="2023-05-24T12:39:00Z"/>
                <w:lang w:eastAsia="zh-CN"/>
              </w:rPr>
            </w:pPr>
            <w:ins w:id="761" w:author="ericsson user 2" w:date="2023-05-18T13:13:00Z">
              <w:del w:id="762" w:author="ericsson user 3" w:date="2023-05-24T12:39:00Z">
                <w:r w:rsidRPr="00766941" w:rsidDel="00F20FD6">
                  <w:rPr>
                    <w:rFonts w:ascii="Courier New" w:hAnsi="Courier New" w:cs="Courier New"/>
                    <w:szCs w:val="18"/>
                    <w:lang w:eastAsia="zh-CN"/>
                  </w:rPr>
                  <w:delText>dLLatency</w:delText>
                </w:r>
              </w:del>
            </w:ins>
          </w:p>
        </w:tc>
        <w:tc>
          <w:tcPr>
            <w:tcW w:w="6999" w:type="dxa"/>
          </w:tcPr>
          <w:p w14:paraId="6E88D34A" w14:textId="0884F307" w:rsidR="00F31AC8" w:rsidDel="00F20FD6" w:rsidRDefault="00F31AC8" w:rsidP="00B52437">
            <w:pPr>
              <w:spacing w:after="0" w:line="360" w:lineRule="auto"/>
              <w:rPr>
                <w:ins w:id="763" w:author="ericsson user 2" w:date="2023-05-18T13:13:00Z"/>
                <w:del w:id="764" w:author="ericsson user 3" w:date="2023-05-24T12:39:00Z"/>
                <w:lang w:eastAsia="zh-CN"/>
              </w:rPr>
            </w:pPr>
            <w:ins w:id="765" w:author="ericsson user 2" w:date="2023-05-18T13:13:00Z">
              <w:del w:id="766" w:author="ericsson user 3" w:date="2023-05-24T12:39:00Z">
                <w:r w:rsidDel="00F20FD6">
                  <w:rPr>
                    <w:lang w:eastAsia="zh-CN"/>
                  </w:rPr>
                  <w:delText>targetName: "</w:delText>
                </w:r>
                <w:r w:rsidRPr="00531D1F" w:rsidDel="00F20FD6">
                  <w:rPr>
                    <w:lang w:eastAsia="zh-CN"/>
                  </w:rPr>
                  <w:delText>dLLatency</w:delText>
                </w:r>
                <w:r w:rsidDel="00F20FD6">
                  <w:rPr>
                    <w:lang w:eastAsia="zh-CN"/>
                  </w:rPr>
                  <w:delText>"</w:delText>
                </w:r>
              </w:del>
            </w:ins>
          </w:p>
          <w:p w14:paraId="121EB4CC" w14:textId="1BEB309E" w:rsidR="00F31AC8" w:rsidDel="00F20FD6" w:rsidRDefault="00F31AC8" w:rsidP="00B52437">
            <w:pPr>
              <w:spacing w:after="0" w:line="360" w:lineRule="auto"/>
              <w:rPr>
                <w:ins w:id="767" w:author="ericsson user 2" w:date="2023-05-18T13:13:00Z"/>
                <w:del w:id="768" w:author="ericsson user 3" w:date="2023-05-24T12:39:00Z"/>
                <w:lang w:eastAsia="zh-CN"/>
              </w:rPr>
            </w:pPr>
            <w:ins w:id="769" w:author="ericsson user 2" w:date="2023-05-18T13:13:00Z">
              <w:del w:id="770" w:author="ericsson user 3" w:date="2023-05-24T12:39:00Z">
                <w:r w:rsidDel="00F20FD6">
                  <w:rPr>
                    <w:lang w:eastAsia="zh-CN"/>
                  </w:rPr>
                  <w:delText>targetCondition: "</w:delText>
                </w:r>
                <w:r w:rsidRPr="00E305AD" w:rsidDel="00F20FD6">
                  <w:rPr>
                    <w:lang w:eastAsia="zh-CN"/>
                  </w:rPr>
                  <w:delText>IS_LESS_THAN</w:delText>
                </w:r>
                <w:r w:rsidDel="00F20FD6">
                  <w:rPr>
                    <w:lang w:eastAsia="zh-CN"/>
                  </w:rPr>
                  <w:delText xml:space="preserve"> "</w:delText>
                </w:r>
              </w:del>
            </w:ins>
          </w:p>
          <w:p w14:paraId="3F0AB3C7" w14:textId="6F714E11" w:rsidR="00F31AC8" w:rsidDel="00F20FD6" w:rsidRDefault="00F31AC8" w:rsidP="00B52437">
            <w:pPr>
              <w:spacing w:after="0" w:line="360" w:lineRule="auto"/>
              <w:rPr>
                <w:ins w:id="771" w:author="ericsson user 2" w:date="2023-05-18T13:13:00Z"/>
                <w:del w:id="772" w:author="ericsson user 3" w:date="2023-05-24T12:39:00Z"/>
                <w:lang w:eastAsia="zh-CN"/>
              </w:rPr>
            </w:pPr>
            <w:ins w:id="773" w:author="ericsson user 2" w:date="2023-05-18T13:13:00Z">
              <w:del w:id="774" w:author="ericsson user 3" w:date="2023-05-24T12:39:00Z">
                <w:r w:rsidDel="00F20FD6">
                  <w:rPr>
                    <w:lang w:eastAsia="zh-CN"/>
                  </w:rPr>
                  <w:delText>targetValueRange:</w:delText>
                </w:r>
                <w:r w:rsidRPr="00506640" w:rsidDel="00F20FD6">
                  <w:rPr>
                    <w:lang w:eastAsia="zh-CN"/>
                  </w:rPr>
                  <w:delText xml:space="preserve"> </w:delText>
                </w:r>
                <w:r w:rsidRPr="00506640" w:rsidDel="00F20FD6">
                  <w:rPr>
                    <w:lang w:eastAsia="de-DE"/>
                  </w:rPr>
                  <w:delText>integer</w:delText>
                </w:r>
              </w:del>
            </w:ins>
          </w:p>
        </w:tc>
      </w:tr>
      <w:tr w:rsidR="00F31AC8" w:rsidDel="00F20FD6" w14:paraId="039E6CDA" w14:textId="01B7D587" w:rsidTr="00B52437">
        <w:trPr>
          <w:ins w:id="775" w:author="ericsson user 2" w:date="2023-05-18T13:13:00Z"/>
          <w:del w:id="776" w:author="ericsson user 3" w:date="2023-05-24T12:39:00Z"/>
        </w:trPr>
        <w:tc>
          <w:tcPr>
            <w:tcW w:w="2856" w:type="dxa"/>
            <w:shd w:val="clear" w:color="auto" w:fill="auto"/>
          </w:tcPr>
          <w:p w14:paraId="3EB9B2C7" w14:textId="35A8440A" w:rsidR="00F31AC8" w:rsidDel="00F20FD6" w:rsidRDefault="00F31AC8" w:rsidP="00B52437">
            <w:pPr>
              <w:spacing w:after="0" w:line="360" w:lineRule="auto"/>
              <w:rPr>
                <w:ins w:id="777" w:author="ericsson user 2" w:date="2023-05-18T13:13:00Z"/>
                <w:del w:id="778" w:author="ericsson user 3" w:date="2023-05-24T12:39:00Z"/>
                <w:lang w:eastAsia="zh-CN"/>
              </w:rPr>
            </w:pPr>
            <w:ins w:id="779" w:author="ericsson user 2" w:date="2023-05-18T13:13:00Z">
              <w:del w:id="780" w:author="ericsson user 3" w:date="2023-05-24T12:39:00Z">
                <w:r w:rsidRPr="00766941" w:rsidDel="00F20FD6">
                  <w:rPr>
                    <w:rFonts w:ascii="Courier New" w:hAnsi="Courier New" w:cs="Courier New"/>
                    <w:szCs w:val="18"/>
                    <w:lang w:eastAsia="zh-CN"/>
                  </w:rPr>
                  <w:delText>uLLatency</w:delText>
                </w:r>
              </w:del>
            </w:ins>
          </w:p>
        </w:tc>
        <w:tc>
          <w:tcPr>
            <w:tcW w:w="6999" w:type="dxa"/>
          </w:tcPr>
          <w:p w14:paraId="750C571A" w14:textId="41F383AF" w:rsidR="00F31AC8" w:rsidDel="00F20FD6" w:rsidRDefault="00F31AC8" w:rsidP="00B52437">
            <w:pPr>
              <w:spacing w:after="0" w:line="360" w:lineRule="auto"/>
              <w:rPr>
                <w:ins w:id="781" w:author="ericsson user 2" w:date="2023-05-18T13:13:00Z"/>
                <w:del w:id="782" w:author="ericsson user 3" w:date="2023-05-24T12:39:00Z"/>
                <w:lang w:eastAsia="zh-CN"/>
              </w:rPr>
            </w:pPr>
            <w:ins w:id="783" w:author="ericsson user 2" w:date="2023-05-18T13:13:00Z">
              <w:del w:id="784" w:author="ericsson user 3" w:date="2023-05-24T12:39:00Z">
                <w:r w:rsidDel="00F20FD6">
                  <w:rPr>
                    <w:lang w:eastAsia="zh-CN"/>
                  </w:rPr>
                  <w:delText>targetName: "</w:delText>
                </w:r>
                <w:r w:rsidRPr="00D50E11" w:rsidDel="00F20FD6">
                  <w:rPr>
                    <w:lang w:eastAsia="zh-CN"/>
                  </w:rPr>
                  <w:delText>uLLatency</w:delText>
                </w:r>
                <w:r w:rsidDel="00F20FD6">
                  <w:rPr>
                    <w:lang w:eastAsia="zh-CN"/>
                  </w:rPr>
                  <w:delText>"</w:delText>
                </w:r>
              </w:del>
            </w:ins>
          </w:p>
          <w:p w14:paraId="75768657" w14:textId="74C516B5" w:rsidR="00F31AC8" w:rsidDel="00F20FD6" w:rsidRDefault="00F31AC8" w:rsidP="00B52437">
            <w:pPr>
              <w:spacing w:after="0" w:line="360" w:lineRule="auto"/>
              <w:rPr>
                <w:ins w:id="785" w:author="ericsson user 2" w:date="2023-05-18T13:13:00Z"/>
                <w:del w:id="786" w:author="ericsson user 3" w:date="2023-05-24T12:39:00Z"/>
                <w:lang w:eastAsia="zh-CN"/>
              </w:rPr>
            </w:pPr>
            <w:ins w:id="787" w:author="ericsson user 2" w:date="2023-05-18T13:13:00Z">
              <w:del w:id="788" w:author="ericsson user 3" w:date="2023-05-24T12:39:00Z">
                <w:r w:rsidDel="00F20FD6">
                  <w:rPr>
                    <w:lang w:eastAsia="zh-CN"/>
                  </w:rPr>
                  <w:delText>targetCondition: "</w:delText>
                </w:r>
                <w:r w:rsidRPr="00E305AD" w:rsidDel="00F20FD6">
                  <w:rPr>
                    <w:lang w:eastAsia="zh-CN"/>
                  </w:rPr>
                  <w:delText>IS_LESS_THAN</w:delText>
                </w:r>
                <w:r w:rsidDel="00F20FD6">
                  <w:rPr>
                    <w:lang w:eastAsia="zh-CN"/>
                  </w:rPr>
                  <w:delText>"</w:delText>
                </w:r>
              </w:del>
            </w:ins>
          </w:p>
          <w:p w14:paraId="5F0CA839" w14:textId="10860D45" w:rsidR="00F31AC8" w:rsidDel="00F20FD6" w:rsidRDefault="00F31AC8" w:rsidP="00B52437">
            <w:pPr>
              <w:spacing w:after="0" w:line="360" w:lineRule="auto"/>
              <w:rPr>
                <w:ins w:id="789" w:author="ericsson user 2" w:date="2023-05-18T13:13:00Z"/>
                <w:del w:id="790" w:author="ericsson user 3" w:date="2023-05-24T12:39:00Z"/>
                <w:lang w:eastAsia="zh-CN"/>
              </w:rPr>
            </w:pPr>
            <w:ins w:id="791" w:author="ericsson user 2" w:date="2023-05-18T13:13:00Z">
              <w:del w:id="792" w:author="ericsson user 3" w:date="2023-05-24T12:39:00Z">
                <w:r w:rsidDel="00F20FD6">
                  <w:rPr>
                    <w:lang w:eastAsia="zh-CN"/>
                  </w:rPr>
                  <w:delText>targetValueRange:</w:delText>
                </w:r>
                <w:r w:rsidRPr="00506640" w:rsidDel="00F20FD6">
                  <w:rPr>
                    <w:lang w:eastAsia="de-DE"/>
                  </w:rPr>
                  <w:delText xml:space="preserve"> integer</w:delText>
                </w:r>
              </w:del>
            </w:ins>
          </w:p>
        </w:tc>
      </w:tr>
      <w:tr w:rsidR="00F31AC8" w:rsidDel="00F20FD6" w14:paraId="71C4B821" w14:textId="5EFFFAC3" w:rsidTr="00B52437">
        <w:trPr>
          <w:ins w:id="793" w:author="ericsson user 2" w:date="2023-05-18T13:13:00Z"/>
          <w:del w:id="794" w:author="ericsson user 3" w:date="2023-05-24T12:39:00Z"/>
        </w:trPr>
        <w:tc>
          <w:tcPr>
            <w:tcW w:w="2856" w:type="dxa"/>
            <w:shd w:val="clear" w:color="auto" w:fill="auto"/>
          </w:tcPr>
          <w:p w14:paraId="6FC28803" w14:textId="5832F9C5" w:rsidR="00F31AC8" w:rsidDel="00F20FD6" w:rsidRDefault="00F31AC8" w:rsidP="00B52437">
            <w:pPr>
              <w:spacing w:after="0" w:line="360" w:lineRule="auto"/>
              <w:rPr>
                <w:ins w:id="795" w:author="ericsson user 2" w:date="2023-05-18T13:13:00Z"/>
                <w:del w:id="796" w:author="ericsson user 3" w:date="2023-05-24T12:39:00Z"/>
                <w:lang w:eastAsia="zh-CN"/>
              </w:rPr>
            </w:pPr>
            <w:ins w:id="797" w:author="ericsson user 2" w:date="2023-05-18T13:13:00Z">
              <w:del w:id="798" w:author="ericsson user 3" w:date="2023-05-24T12:39:00Z">
                <w:r w:rsidRPr="00766941" w:rsidDel="00F20FD6">
                  <w:rPr>
                    <w:rFonts w:ascii="Courier New" w:hAnsi="Courier New" w:cs="Courier New"/>
                    <w:szCs w:val="18"/>
                    <w:lang w:eastAsia="zh-CN"/>
                  </w:rPr>
                  <w:delText>dLThptPerUE</w:delText>
                </w:r>
              </w:del>
            </w:ins>
          </w:p>
        </w:tc>
        <w:tc>
          <w:tcPr>
            <w:tcW w:w="6999" w:type="dxa"/>
          </w:tcPr>
          <w:p w14:paraId="14E8CA5C" w14:textId="5F11727A" w:rsidR="00F31AC8" w:rsidDel="00F20FD6" w:rsidRDefault="00F31AC8" w:rsidP="00B52437">
            <w:pPr>
              <w:spacing w:after="0" w:line="360" w:lineRule="auto"/>
              <w:rPr>
                <w:ins w:id="799" w:author="ericsson user 2" w:date="2023-05-18T13:13:00Z"/>
                <w:del w:id="800" w:author="ericsson user 3" w:date="2023-05-24T12:39:00Z"/>
                <w:lang w:eastAsia="zh-CN"/>
              </w:rPr>
            </w:pPr>
            <w:ins w:id="801" w:author="ericsson user 2" w:date="2023-05-18T13:13:00Z">
              <w:del w:id="802" w:author="ericsson user 3" w:date="2023-05-24T12:39:00Z">
                <w:r w:rsidDel="00F20FD6">
                  <w:rPr>
                    <w:lang w:eastAsia="zh-CN"/>
                  </w:rPr>
                  <w:delText>targetName: "d</w:delText>
                </w:r>
                <w:r w:rsidRPr="00D50E11" w:rsidDel="00F20FD6">
                  <w:rPr>
                    <w:lang w:eastAsia="zh-CN"/>
                  </w:rPr>
                  <w:delText>LThptPerUE</w:delText>
                </w:r>
                <w:r w:rsidDel="00F20FD6">
                  <w:rPr>
                    <w:lang w:eastAsia="zh-CN"/>
                  </w:rPr>
                  <w:delText>"</w:delText>
                </w:r>
              </w:del>
            </w:ins>
          </w:p>
          <w:p w14:paraId="41A7FB39" w14:textId="5A2E5A69" w:rsidR="00F31AC8" w:rsidDel="00F20FD6" w:rsidRDefault="00F31AC8" w:rsidP="00B52437">
            <w:pPr>
              <w:spacing w:after="0" w:line="360" w:lineRule="auto"/>
              <w:rPr>
                <w:ins w:id="803" w:author="ericsson user 2" w:date="2023-05-18T13:13:00Z"/>
                <w:del w:id="804" w:author="ericsson user 3" w:date="2023-05-24T12:39:00Z"/>
                <w:lang w:eastAsia="zh-CN"/>
              </w:rPr>
            </w:pPr>
            <w:ins w:id="805" w:author="ericsson user 2" w:date="2023-05-18T13:13:00Z">
              <w:del w:id="806" w:author="ericsson user 3" w:date="2023-05-24T12:39:00Z">
                <w:r w:rsidDel="00F20FD6">
                  <w:rPr>
                    <w:lang w:eastAsia="zh-CN"/>
                  </w:rPr>
                  <w:delText>targetCondition: "</w:delText>
                </w:r>
                <w:r w:rsidRPr="006E312A" w:rsidDel="00F20FD6">
                  <w:rPr>
                    <w:lang w:eastAsia="zh-CN"/>
                  </w:rPr>
                  <w:delText>IS_WITHIN_RANGE</w:delText>
                </w:r>
                <w:r w:rsidDel="00F20FD6">
                  <w:rPr>
                    <w:lang w:eastAsia="zh-CN"/>
                  </w:rPr>
                  <w:delText>"</w:delText>
                </w:r>
              </w:del>
            </w:ins>
          </w:p>
          <w:p w14:paraId="645D7E57" w14:textId="261DC449" w:rsidR="00F31AC8" w:rsidDel="00F20FD6" w:rsidRDefault="00F31AC8" w:rsidP="00B52437">
            <w:pPr>
              <w:spacing w:after="0" w:line="360" w:lineRule="auto"/>
              <w:rPr>
                <w:ins w:id="807" w:author="ericsson user 2" w:date="2023-05-18T13:13:00Z"/>
                <w:del w:id="808" w:author="ericsson user 3" w:date="2023-05-24T12:39:00Z"/>
                <w:lang w:eastAsia="zh-CN"/>
              </w:rPr>
            </w:pPr>
            <w:ins w:id="809" w:author="ericsson user 2" w:date="2023-05-18T13:13:00Z">
              <w:del w:id="810" w:author="ericsson user 3" w:date="2023-05-24T12:39:00Z">
                <w:r w:rsidDel="00F20FD6">
                  <w:rPr>
                    <w:lang w:eastAsia="zh-CN"/>
                  </w:rPr>
                  <w:delText>targetValueRange:</w:delText>
                </w:r>
                <w:r w:rsidRPr="00506640" w:rsidDel="00F20FD6">
                  <w:rPr>
                    <w:lang w:eastAsia="de-DE"/>
                  </w:rPr>
                  <w:delText xml:space="preserve"> </w:delText>
                </w:r>
                <w:r w:rsidDel="00F20FD6">
                  <w:rPr>
                    <w:rFonts w:hint="eastAsia"/>
                    <w:lang w:eastAsia="zh-CN"/>
                  </w:rPr>
                  <w:delText>A</w:delText>
                </w:r>
                <w:r w:rsidDel="00F20FD6">
                  <w:rPr>
                    <w:lang w:eastAsia="zh-CN"/>
                  </w:rPr>
                  <w:delText xml:space="preserve"> </w:delText>
                </w:r>
                <w:r w:rsidDel="00F20FD6">
                  <w:rPr>
                    <w:rFonts w:hint="eastAsia"/>
                    <w:lang w:eastAsia="zh-CN"/>
                  </w:rPr>
                  <w:delText>pa</w:delText>
                </w:r>
                <w:r w:rsidDel="00F20FD6">
                  <w:rPr>
                    <w:lang w:eastAsia="zh-CN"/>
                  </w:rPr>
                  <w:delText>i</w:delText>
                </w:r>
                <w:r w:rsidDel="00F20FD6">
                  <w:rPr>
                    <w:rFonts w:hint="eastAsia"/>
                    <w:lang w:eastAsia="zh-CN"/>
                  </w:rPr>
                  <w:delText>r</w:delText>
                </w:r>
                <w:r w:rsidDel="00F20FD6">
                  <w:rPr>
                    <w:lang w:eastAsia="zh-CN"/>
                  </w:rPr>
                  <w:delText xml:space="preserve"> of integers to represent the </w:delText>
                </w:r>
                <w:r w:rsidRPr="0022552F" w:rsidDel="00F20FD6">
                  <w:rPr>
                    <w:lang w:eastAsia="zh-CN"/>
                  </w:rPr>
                  <w:delText>guaranteed data rate</w:delText>
                </w:r>
                <w:r w:rsidDel="00F20FD6">
                  <w:rPr>
                    <w:lang w:eastAsia="zh-CN"/>
                  </w:rPr>
                  <w:delText xml:space="preserve"> and </w:delText>
                </w:r>
                <w:r w:rsidDel="00F20FD6">
                  <w:rPr>
                    <w:lang w:eastAsia="de-DE"/>
                  </w:rPr>
                  <w:delText>the maximum data rate</w:delText>
                </w:r>
                <w:r w:rsidDel="00F20FD6">
                  <w:rPr>
                    <w:lang w:eastAsia="zh-CN"/>
                  </w:rPr>
                  <w:delText>.</w:delText>
                </w:r>
              </w:del>
            </w:ins>
          </w:p>
        </w:tc>
      </w:tr>
      <w:tr w:rsidR="00F31AC8" w:rsidDel="00F20FD6" w14:paraId="2F42255B" w14:textId="4A1B377C" w:rsidTr="00B52437">
        <w:trPr>
          <w:ins w:id="811" w:author="ericsson user 2" w:date="2023-05-18T13:13:00Z"/>
          <w:del w:id="812" w:author="ericsson user 3" w:date="2023-05-24T12:39:00Z"/>
        </w:trPr>
        <w:tc>
          <w:tcPr>
            <w:tcW w:w="2856" w:type="dxa"/>
            <w:shd w:val="clear" w:color="auto" w:fill="auto"/>
          </w:tcPr>
          <w:p w14:paraId="22D8B2BD" w14:textId="510D545B" w:rsidR="00F31AC8" w:rsidRPr="00766941" w:rsidDel="00F20FD6" w:rsidRDefault="00F31AC8" w:rsidP="00B52437">
            <w:pPr>
              <w:spacing w:after="0" w:line="360" w:lineRule="auto"/>
              <w:rPr>
                <w:ins w:id="813" w:author="ericsson user 2" w:date="2023-05-18T13:13:00Z"/>
                <w:del w:id="814" w:author="ericsson user 3" w:date="2023-05-24T12:39:00Z"/>
                <w:rFonts w:ascii="Courier New" w:hAnsi="Courier New" w:cs="Courier New"/>
                <w:szCs w:val="18"/>
                <w:lang w:eastAsia="zh-CN"/>
              </w:rPr>
            </w:pPr>
            <w:ins w:id="815" w:author="ericsson user 2" w:date="2023-05-18T13:13:00Z">
              <w:del w:id="816" w:author="ericsson user 3" w:date="2023-05-24T12:39:00Z">
                <w:r w:rsidRPr="00766941" w:rsidDel="00F20FD6">
                  <w:rPr>
                    <w:rFonts w:ascii="Courier New" w:hAnsi="Courier New" w:cs="Courier New"/>
                    <w:szCs w:val="18"/>
                    <w:lang w:eastAsia="zh-CN"/>
                  </w:rPr>
                  <w:delText>uLThptPerUE</w:delText>
                </w:r>
              </w:del>
            </w:ins>
          </w:p>
        </w:tc>
        <w:tc>
          <w:tcPr>
            <w:tcW w:w="6999" w:type="dxa"/>
          </w:tcPr>
          <w:p w14:paraId="6E4DD419" w14:textId="536597D1" w:rsidR="00F31AC8" w:rsidDel="00F20FD6" w:rsidRDefault="00F31AC8" w:rsidP="00B52437">
            <w:pPr>
              <w:spacing w:after="0" w:line="360" w:lineRule="auto"/>
              <w:rPr>
                <w:ins w:id="817" w:author="ericsson user 2" w:date="2023-05-18T13:13:00Z"/>
                <w:del w:id="818" w:author="ericsson user 3" w:date="2023-05-24T12:39:00Z"/>
                <w:lang w:eastAsia="zh-CN"/>
              </w:rPr>
            </w:pPr>
            <w:ins w:id="819" w:author="ericsson user 2" w:date="2023-05-18T13:13:00Z">
              <w:del w:id="820" w:author="ericsson user 3" w:date="2023-05-24T12:39:00Z">
                <w:r w:rsidDel="00F20FD6">
                  <w:rPr>
                    <w:lang w:eastAsia="zh-CN"/>
                  </w:rPr>
                  <w:delText>targetName: "</w:delText>
                </w:r>
                <w:r w:rsidRPr="00D50E11" w:rsidDel="00F20FD6">
                  <w:rPr>
                    <w:lang w:eastAsia="zh-CN"/>
                  </w:rPr>
                  <w:delText>uLThptPerUE</w:delText>
                </w:r>
                <w:r w:rsidDel="00F20FD6">
                  <w:rPr>
                    <w:lang w:eastAsia="zh-CN"/>
                  </w:rPr>
                  <w:delText>"</w:delText>
                </w:r>
              </w:del>
            </w:ins>
          </w:p>
          <w:p w14:paraId="3ACEC250" w14:textId="465F927B" w:rsidR="00F31AC8" w:rsidDel="00F20FD6" w:rsidRDefault="00F31AC8" w:rsidP="00B52437">
            <w:pPr>
              <w:spacing w:after="0" w:line="360" w:lineRule="auto"/>
              <w:rPr>
                <w:ins w:id="821" w:author="ericsson user 2" w:date="2023-05-18T13:13:00Z"/>
                <w:del w:id="822" w:author="ericsson user 3" w:date="2023-05-24T12:39:00Z"/>
                <w:lang w:eastAsia="zh-CN"/>
              </w:rPr>
            </w:pPr>
            <w:ins w:id="823" w:author="ericsson user 2" w:date="2023-05-18T13:13:00Z">
              <w:del w:id="824" w:author="ericsson user 3" w:date="2023-05-24T12:39:00Z">
                <w:r w:rsidDel="00F20FD6">
                  <w:rPr>
                    <w:lang w:eastAsia="zh-CN"/>
                  </w:rPr>
                  <w:delText>targetCondition: "</w:delText>
                </w:r>
                <w:r w:rsidRPr="006E312A" w:rsidDel="00F20FD6">
                  <w:rPr>
                    <w:lang w:eastAsia="zh-CN"/>
                  </w:rPr>
                  <w:delText>IS_WITHIN_RANGE</w:delText>
                </w:r>
                <w:r w:rsidDel="00F20FD6">
                  <w:rPr>
                    <w:lang w:eastAsia="zh-CN"/>
                  </w:rPr>
                  <w:delText>"</w:delText>
                </w:r>
              </w:del>
            </w:ins>
          </w:p>
          <w:p w14:paraId="29013B06" w14:textId="73922ED3" w:rsidR="00F31AC8" w:rsidDel="00F20FD6" w:rsidRDefault="00F31AC8" w:rsidP="00B52437">
            <w:pPr>
              <w:spacing w:after="0" w:line="360" w:lineRule="auto"/>
              <w:rPr>
                <w:ins w:id="825" w:author="ericsson user 2" w:date="2023-05-18T13:13:00Z"/>
                <w:del w:id="826" w:author="ericsson user 3" w:date="2023-05-24T12:39:00Z"/>
                <w:lang w:eastAsia="zh-CN"/>
              </w:rPr>
            </w:pPr>
            <w:ins w:id="827" w:author="ericsson user 2" w:date="2023-05-18T13:13:00Z">
              <w:del w:id="828" w:author="ericsson user 3" w:date="2023-05-24T12:39:00Z">
                <w:r w:rsidDel="00F20FD6">
                  <w:rPr>
                    <w:lang w:eastAsia="zh-CN"/>
                  </w:rPr>
                  <w:delText>targetValueRange:</w:delText>
                </w:r>
                <w:r w:rsidRPr="000938AF" w:rsidDel="00F20FD6">
                  <w:rPr>
                    <w:lang w:eastAsia="de-DE"/>
                  </w:rPr>
                  <w:delText xml:space="preserve"> </w:delText>
                </w:r>
                <w:r w:rsidDel="00F20FD6">
                  <w:rPr>
                    <w:rFonts w:hint="eastAsia"/>
                    <w:lang w:eastAsia="zh-CN"/>
                  </w:rPr>
                  <w:delText>A</w:delText>
                </w:r>
                <w:r w:rsidDel="00F20FD6">
                  <w:rPr>
                    <w:lang w:eastAsia="zh-CN"/>
                  </w:rPr>
                  <w:delText xml:space="preserve"> </w:delText>
                </w:r>
                <w:r w:rsidDel="00F20FD6">
                  <w:rPr>
                    <w:rFonts w:hint="eastAsia"/>
                    <w:lang w:eastAsia="zh-CN"/>
                  </w:rPr>
                  <w:delText>pa</w:delText>
                </w:r>
                <w:r w:rsidDel="00F20FD6">
                  <w:rPr>
                    <w:lang w:eastAsia="zh-CN"/>
                  </w:rPr>
                  <w:delText>i</w:delText>
                </w:r>
                <w:r w:rsidDel="00F20FD6">
                  <w:rPr>
                    <w:rFonts w:hint="eastAsia"/>
                    <w:lang w:eastAsia="zh-CN"/>
                  </w:rPr>
                  <w:delText>r</w:delText>
                </w:r>
                <w:r w:rsidDel="00F20FD6">
                  <w:rPr>
                    <w:lang w:eastAsia="zh-CN"/>
                  </w:rPr>
                  <w:delText xml:space="preserve"> of integers to represent the </w:delText>
                </w:r>
                <w:r w:rsidRPr="0022552F" w:rsidDel="00F20FD6">
                  <w:rPr>
                    <w:lang w:eastAsia="zh-CN"/>
                  </w:rPr>
                  <w:delText>guaranteed data rate</w:delText>
                </w:r>
                <w:r w:rsidDel="00F20FD6">
                  <w:rPr>
                    <w:lang w:eastAsia="zh-CN"/>
                  </w:rPr>
                  <w:delText xml:space="preserve"> and </w:delText>
                </w:r>
                <w:r w:rsidDel="00F20FD6">
                  <w:rPr>
                    <w:lang w:eastAsia="de-DE"/>
                  </w:rPr>
                  <w:delText>the maximum data rate</w:delText>
                </w:r>
                <w:r w:rsidDel="00F20FD6">
                  <w:rPr>
                    <w:lang w:eastAsia="zh-CN"/>
                  </w:rPr>
                  <w:delText>.</w:delText>
                </w:r>
              </w:del>
            </w:ins>
          </w:p>
        </w:tc>
      </w:tr>
    </w:tbl>
    <w:p w14:paraId="179FD52D" w14:textId="112C5A01" w:rsidR="00F31AC8" w:rsidDel="00F20FD6" w:rsidRDefault="00F31AC8" w:rsidP="00F31AC8">
      <w:pPr>
        <w:rPr>
          <w:ins w:id="829" w:author="ericsson user 2" w:date="2023-05-18T13:13:00Z"/>
          <w:del w:id="830" w:author="ericsson user 3" w:date="2023-05-24T12:39:00Z"/>
          <w:lang w:eastAsia="zh-CN"/>
        </w:rPr>
      </w:pPr>
    </w:p>
    <w:p w14:paraId="69C1CCE7" w14:textId="2C52D5D9" w:rsidR="00F31AC8" w:rsidDel="00F20FD6" w:rsidRDefault="00F31AC8" w:rsidP="00F31AC8">
      <w:pPr>
        <w:pStyle w:val="EditorsNote"/>
        <w:rPr>
          <w:ins w:id="831" w:author="ericsson user 2" w:date="2023-05-18T13:13:00Z"/>
          <w:del w:id="832" w:author="ericsson user 3" w:date="2023-05-24T12:39:00Z"/>
          <w:lang w:eastAsia="zh-CN"/>
        </w:rPr>
      </w:pPr>
      <w:ins w:id="833" w:author="ericsson user 2" w:date="2023-05-18T13:13:00Z">
        <w:del w:id="834" w:author="ericsson user 3" w:date="2023-05-24T12:39:00Z">
          <w:r w:rsidDel="00F20FD6">
            <w:delText xml:space="preserve">Editor’s Note: Whether any of the remaining attributes (e.g., </w:delText>
          </w:r>
          <w:r w:rsidRPr="001A076C" w:rsidDel="00F20FD6">
            <w:delText>maxNumberofUEs</w:delText>
          </w:r>
          <w:r w:rsidDel="00F20FD6">
            <w:delText>,</w:delText>
          </w:r>
          <w:r w:rsidRPr="001A076C" w:rsidDel="00F20FD6">
            <w:delText xml:space="preserve"> activityFactor</w:delText>
          </w:r>
          <w:r w:rsidDel="00F20FD6">
            <w:delText xml:space="preserve">, </w:delText>
          </w:r>
          <w:r w:rsidRPr="001A076C" w:rsidDel="00F20FD6">
            <w:delText>maxNumberofPDUSessions</w:delText>
          </w:r>
          <w:r w:rsidDel="00F20FD6">
            <w:delText>) in ServiceProfile can be  used as input for modelling IntentExpectation is FFS</w:delText>
          </w:r>
        </w:del>
      </w:ins>
    </w:p>
    <w:p w14:paraId="1C2E92DA" w14:textId="00E2BB08" w:rsidR="00465CBD" w:rsidDel="00F20FD6" w:rsidRDefault="00465CBD" w:rsidP="00465CBD">
      <w:pPr>
        <w:rPr>
          <w:ins w:id="835" w:author="ericsson user 1" w:date="2023-05-05T17:24:00Z"/>
          <w:del w:id="836" w:author="ericsson user 3" w:date="2023-05-24T12:39:00Z"/>
          <w:lang w:eastAsia="zh-CN"/>
        </w:rPr>
      </w:pPr>
    </w:p>
    <w:p w14:paraId="41C46A18" w14:textId="17A561B4" w:rsidR="00465CBD" w:rsidDel="00F20FD6" w:rsidRDefault="00465CBD" w:rsidP="00465CBD">
      <w:pPr>
        <w:rPr>
          <w:ins w:id="837" w:author="ericsson user 1" w:date="2023-05-05T17:24:00Z"/>
          <w:del w:id="838" w:author="ericsson user 3" w:date="2023-05-24T12:39:00Z"/>
          <w:lang w:eastAsia="zh-CN"/>
        </w:rPr>
      </w:pPr>
      <w:ins w:id="839" w:author="ericsson user 1" w:date="2023-05-05T17:24:00Z">
        <w:del w:id="840" w:author="ericsson user 3" w:date="2023-05-24T12:39:00Z">
          <w:r w:rsidDel="00F20FD6">
            <w:rPr>
              <w:lang w:eastAsia="zh-CN"/>
            </w:rPr>
            <w:delText>FFS</w:delText>
          </w:r>
        </w:del>
      </w:ins>
    </w:p>
    <w:p w14:paraId="2726FDB3" w14:textId="0D4C7D88" w:rsidR="00465CBD" w:rsidRPr="00071A6B" w:rsidDel="00F20FD6" w:rsidRDefault="00465CBD" w:rsidP="00465CBD">
      <w:pPr>
        <w:pStyle w:val="Heading5"/>
        <w:rPr>
          <w:ins w:id="841" w:author="ericsson user 1" w:date="2023-05-05T17:24:00Z"/>
          <w:del w:id="842" w:author="ericsson user 3" w:date="2023-05-24T12:39:00Z"/>
        </w:rPr>
      </w:pPr>
      <w:ins w:id="843" w:author="ericsson user 1" w:date="2023-05-05T17:24:00Z">
        <w:del w:id="844" w:author="ericsson user 3" w:date="2023-05-24T12:39:00Z">
          <w:r w:rsidDel="00F20FD6">
            <w:delText>6.2.2.</w:delText>
          </w:r>
        </w:del>
      </w:ins>
      <w:ins w:id="845" w:author="ericsson user 1" w:date="2023-05-11T21:04:00Z">
        <w:del w:id="846" w:author="ericsson user 3" w:date="2023-05-24T12:39:00Z">
          <w:r w:rsidR="00E401A1" w:rsidDel="00F20FD6">
            <w:delText>5</w:delText>
          </w:r>
        </w:del>
      </w:ins>
      <w:ins w:id="847" w:author="ericsson user 1" w:date="2023-05-05T17:24:00Z">
        <w:del w:id="848" w:author="ericsson user 3" w:date="2023-05-24T12:39:00Z">
          <w:r w:rsidDel="00F20FD6">
            <w:delText>.4</w:delText>
          </w:r>
          <w:r w:rsidDel="00F20FD6">
            <w:tab/>
            <w:delText>ExpectationContexts</w:delText>
          </w:r>
        </w:del>
      </w:ins>
    </w:p>
    <w:p w14:paraId="42950FC5" w14:textId="71AC8395" w:rsidR="00F31AC8" w:rsidDel="00F20FD6" w:rsidRDefault="00465CBD" w:rsidP="00F31AC8">
      <w:pPr>
        <w:rPr>
          <w:ins w:id="849" w:author="ericsson user 2" w:date="2023-05-18T13:13:00Z"/>
          <w:del w:id="850" w:author="ericsson user 3" w:date="2023-05-24T12:39:00Z"/>
          <w:lang w:eastAsia="zh-CN"/>
        </w:rPr>
      </w:pPr>
      <w:ins w:id="851" w:author="ericsson user 1" w:date="2023-05-05T17:24:00Z">
        <w:del w:id="852" w:author="ericsson user 3" w:date="2023-05-24T12:39:00Z">
          <w:r w:rsidDel="00F20FD6">
            <w:rPr>
              <w:rFonts w:hint="eastAsia"/>
              <w:lang w:eastAsia="zh-CN"/>
            </w:rPr>
            <w:delText>F</w:delText>
          </w:r>
          <w:r w:rsidDel="00F20FD6">
            <w:rPr>
              <w:lang w:eastAsia="zh-CN"/>
            </w:rPr>
            <w:delText>ollowing attributes in ServiceProfile can be modelled as ExpectationContexts</w:delText>
          </w:r>
        </w:del>
      </w:ins>
      <w:ins w:id="853" w:author="ericsson user 2" w:date="2023-05-18T13:13:00Z">
        <w:del w:id="854" w:author="ericsson user 3" w:date="2023-05-24T12:39:00Z">
          <w:r w:rsidR="00F31AC8" w:rsidDel="00F20FD6">
            <w:rPr>
              <w:lang w:eastAsia="zh-CN"/>
            </w:rPr>
            <w:delText>, these attributes used to represent additional requirements for network slice subnet (e.g., operational requirements).</w:delText>
          </w:r>
        </w:del>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F31AC8" w:rsidDel="00F20FD6" w14:paraId="621DB010" w14:textId="6E1F5E73" w:rsidTr="00B52437">
        <w:trPr>
          <w:ins w:id="855" w:author="ericsson user 2" w:date="2023-05-18T13:13:00Z"/>
          <w:del w:id="856" w:author="ericsson user 3" w:date="2023-05-24T12:39:00Z"/>
        </w:trPr>
        <w:tc>
          <w:tcPr>
            <w:tcW w:w="2943" w:type="dxa"/>
            <w:shd w:val="clear" w:color="auto" w:fill="auto"/>
          </w:tcPr>
          <w:p w14:paraId="6B8ADAF2" w14:textId="507450A9" w:rsidR="00F31AC8" w:rsidDel="00F20FD6" w:rsidRDefault="00F31AC8" w:rsidP="00B52437">
            <w:pPr>
              <w:spacing w:after="0" w:line="360" w:lineRule="auto"/>
              <w:jc w:val="center"/>
              <w:rPr>
                <w:ins w:id="857" w:author="ericsson user 2" w:date="2023-05-18T13:13:00Z"/>
                <w:del w:id="858" w:author="ericsson user 3" w:date="2023-05-24T12:39:00Z"/>
                <w:lang w:eastAsia="zh-CN"/>
              </w:rPr>
            </w:pPr>
            <w:ins w:id="859" w:author="ericsson user 2" w:date="2023-05-18T13:13:00Z">
              <w:del w:id="860" w:author="ericsson user 3" w:date="2023-05-24T12:39:00Z">
                <w:r w:rsidDel="00F20FD6">
                  <w:rPr>
                    <w:rFonts w:hint="eastAsia"/>
                    <w:lang w:eastAsia="zh-CN"/>
                  </w:rPr>
                  <w:lastRenderedPageBreak/>
                  <w:delText>A</w:delText>
                </w:r>
                <w:r w:rsidDel="00F20FD6">
                  <w:rPr>
                    <w:lang w:eastAsia="zh-CN"/>
                  </w:rPr>
                  <w:delText>ttributes in ServiceProfile</w:delText>
                </w:r>
              </w:del>
            </w:ins>
          </w:p>
        </w:tc>
        <w:tc>
          <w:tcPr>
            <w:tcW w:w="6912" w:type="dxa"/>
            <w:shd w:val="clear" w:color="auto" w:fill="auto"/>
          </w:tcPr>
          <w:p w14:paraId="48FE62B6" w14:textId="3885551F" w:rsidR="00F31AC8" w:rsidDel="00F20FD6" w:rsidRDefault="00F31AC8" w:rsidP="00B52437">
            <w:pPr>
              <w:spacing w:after="0" w:line="360" w:lineRule="auto"/>
              <w:jc w:val="center"/>
              <w:rPr>
                <w:ins w:id="861" w:author="ericsson user 2" w:date="2023-05-18T13:13:00Z"/>
                <w:del w:id="862" w:author="ericsson user 3" w:date="2023-05-24T12:39:00Z"/>
                <w:lang w:eastAsia="zh-CN"/>
              </w:rPr>
            </w:pPr>
            <w:ins w:id="863" w:author="ericsson user 2" w:date="2023-05-18T13:13:00Z">
              <w:del w:id="864" w:author="ericsson user 3" w:date="2023-05-24T12:39:00Z">
                <w:r w:rsidDel="00F20FD6">
                  <w:rPr>
                    <w:lang w:eastAsia="zh-CN"/>
                  </w:rPr>
                  <w:delText>Expectation</w:delText>
                </w:r>
                <w:r w:rsidDel="00F20FD6">
                  <w:rPr>
                    <w:rFonts w:hint="eastAsia"/>
                    <w:lang w:eastAsia="zh-CN"/>
                  </w:rPr>
                  <w:delText>Context</w:delText>
                </w:r>
              </w:del>
            </w:ins>
          </w:p>
        </w:tc>
      </w:tr>
      <w:tr w:rsidR="00F31AC8" w:rsidDel="00F20FD6" w14:paraId="079EEAA0" w14:textId="24BD87A6" w:rsidTr="00B52437">
        <w:trPr>
          <w:ins w:id="865" w:author="ericsson user 2" w:date="2023-05-18T13:13:00Z"/>
          <w:del w:id="866" w:author="ericsson user 3" w:date="2023-05-24T12:39:00Z"/>
        </w:trPr>
        <w:tc>
          <w:tcPr>
            <w:tcW w:w="2943" w:type="dxa"/>
            <w:shd w:val="clear" w:color="auto" w:fill="auto"/>
          </w:tcPr>
          <w:p w14:paraId="27F84EC0" w14:textId="447759F6" w:rsidR="00F31AC8" w:rsidRPr="00014134" w:rsidDel="00F20FD6" w:rsidRDefault="00F31AC8" w:rsidP="00B52437">
            <w:pPr>
              <w:spacing w:after="0" w:line="360" w:lineRule="auto"/>
              <w:rPr>
                <w:ins w:id="867" w:author="ericsson user 2" w:date="2023-05-18T13:13:00Z"/>
                <w:del w:id="868" w:author="ericsson user 3" w:date="2023-05-24T12:39:00Z"/>
                <w:rFonts w:ascii="Courier New" w:hAnsi="Courier New" w:cs="Courier New"/>
                <w:szCs w:val="18"/>
                <w:lang w:eastAsia="zh-CN"/>
              </w:rPr>
            </w:pPr>
          </w:p>
        </w:tc>
        <w:tc>
          <w:tcPr>
            <w:tcW w:w="6912" w:type="dxa"/>
            <w:shd w:val="clear" w:color="auto" w:fill="auto"/>
          </w:tcPr>
          <w:p w14:paraId="7BF1D5AB" w14:textId="31C319B2" w:rsidR="00F31AC8" w:rsidDel="00F20FD6" w:rsidRDefault="00F31AC8" w:rsidP="00B52437">
            <w:pPr>
              <w:spacing w:after="0" w:line="360" w:lineRule="auto"/>
              <w:rPr>
                <w:ins w:id="869" w:author="ericsson user 2" w:date="2023-05-18T13:13:00Z"/>
                <w:del w:id="870" w:author="ericsson user 3" w:date="2023-05-24T12:39:00Z"/>
                <w:lang w:eastAsia="zh-CN"/>
              </w:rPr>
            </w:pPr>
          </w:p>
        </w:tc>
      </w:tr>
    </w:tbl>
    <w:p w14:paraId="1DDF93D9" w14:textId="1609B7CF" w:rsidR="00465CBD" w:rsidDel="00F20FD6" w:rsidRDefault="00465CBD" w:rsidP="00F31AC8">
      <w:pPr>
        <w:rPr>
          <w:ins w:id="871" w:author="ericsson user 1" w:date="2023-05-05T17:24:00Z"/>
          <w:del w:id="872" w:author="ericsson user 3" w:date="2023-05-24T12:39:00Z"/>
          <w:lang w:eastAsia="zh-CN"/>
        </w:rPr>
      </w:pPr>
    </w:p>
    <w:p w14:paraId="25379AD0" w14:textId="7CB20762" w:rsidR="00465CBD" w:rsidDel="00F20FD6" w:rsidRDefault="00465CBD" w:rsidP="00F31AC8">
      <w:pPr>
        <w:rPr>
          <w:ins w:id="873" w:author="ericsson user 1" w:date="2023-05-05T17:24:00Z"/>
          <w:del w:id="874" w:author="ericsson user 3" w:date="2023-05-24T12:39:00Z"/>
          <w:lang w:eastAsia="zh-CN"/>
        </w:rPr>
      </w:pPr>
      <w:ins w:id="875" w:author="ericsson user 1" w:date="2023-05-05T17:24:00Z">
        <w:del w:id="876" w:author="ericsson user 3" w:date="2023-05-24T12:39:00Z">
          <w:r w:rsidDel="00F20FD6">
            <w:rPr>
              <w:lang w:eastAsia="zh-CN"/>
            </w:rPr>
            <w:delText>FFS</w:delText>
          </w:r>
        </w:del>
      </w:ins>
    </w:p>
    <w:p w14:paraId="613AF321" w14:textId="734D9125" w:rsidR="00465CBD" w:rsidDel="00F20FD6" w:rsidRDefault="00465CBD" w:rsidP="00465CBD">
      <w:pPr>
        <w:pStyle w:val="Heading5"/>
        <w:rPr>
          <w:ins w:id="877" w:author="ericsson user 1" w:date="2023-05-05T17:24:00Z"/>
          <w:del w:id="878" w:author="ericsson user 3" w:date="2023-05-24T12:39:00Z"/>
          <w:lang w:eastAsia="zh-CN"/>
        </w:rPr>
      </w:pPr>
      <w:ins w:id="879" w:author="ericsson user 1" w:date="2023-05-05T17:24:00Z">
        <w:del w:id="880" w:author="ericsson user 3" w:date="2023-05-24T12:39:00Z">
          <w:r w:rsidDel="00F20FD6">
            <w:delText>6.2.2.</w:delText>
          </w:r>
        </w:del>
      </w:ins>
      <w:ins w:id="881" w:author="ericsson user 1" w:date="2023-05-11T21:04:00Z">
        <w:del w:id="882" w:author="ericsson user 3" w:date="2023-05-24T12:39:00Z">
          <w:r w:rsidR="00E401A1" w:rsidDel="00F20FD6">
            <w:delText>5</w:delText>
          </w:r>
        </w:del>
      </w:ins>
      <w:ins w:id="883" w:author="ericsson user 1" w:date="2023-05-05T17:24:00Z">
        <w:del w:id="884" w:author="ericsson user 3" w:date="2023-05-24T12:39:00Z">
          <w:r w:rsidDel="00F20FD6">
            <w:delText>.5</w:delText>
          </w:r>
          <w:r w:rsidDel="00F20FD6">
            <w:tab/>
            <w:delText>Extensions</w:delText>
          </w:r>
        </w:del>
      </w:ins>
    </w:p>
    <w:p w14:paraId="2D8E2376" w14:textId="5F8A32B2" w:rsidR="00465CBD" w:rsidDel="00F20FD6" w:rsidRDefault="005C1826" w:rsidP="00465CBD">
      <w:pPr>
        <w:rPr>
          <w:ins w:id="885" w:author="ericsson user 1" w:date="2023-05-05T17:24:00Z"/>
          <w:del w:id="886" w:author="ericsson user 3" w:date="2023-05-24T12:39:00Z"/>
          <w:lang w:eastAsia="zh-CN"/>
        </w:rPr>
      </w:pPr>
      <w:ins w:id="887" w:author="ericsson user 1" w:date="2023-05-08T13:41:00Z">
        <w:del w:id="888" w:author="ericsson user 3" w:date="2023-05-24T12:39:00Z">
          <w:r w:rsidDel="00F20FD6">
            <w:rPr>
              <w:lang w:eastAsia="zh-CN"/>
            </w:rPr>
            <w:delText>A vendor may map additional extensions in their implementation.</w:delText>
          </w:r>
        </w:del>
      </w:ins>
      <w:ins w:id="889" w:author="ericsson user 1" w:date="2023-05-05T17:24:00Z">
        <w:del w:id="890" w:author="ericsson user 3" w:date="2023-05-24T12:39:00Z">
          <w:r w:rsidR="00465CBD" w:rsidDel="00F20FD6">
            <w:rPr>
              <w:lang w:eastAsia="zh-CN"/>
            </w:rPr>
            <w:delText xml:space="preserve"> </w:delText>
          </w:r>
        </w:del>
      </w:ins>
    </w:p>
    <w:p w14:paraId="40F343FA" w14:textId="0DCF896D" w:rsidR="00465CBD" w:rsidDel="00A4677C" w:rsidRDefault="00465CBD" w:rsidP="00465CBD">
      <w:pPr>
        <w:pStyle w:val="List"/>
        <w:rPr>
          <w:ins w:id="891" w:author="ericsson user 1" w:date="2023-05-05T17:24:00Z"/>
          <w:del w:id="892" w:author="ericsson user 3" w:date="2023-05-24T23:14:00Z"/>
          <w:lang w:eastAsia="zh-CN"/>
        </w:rPr>
      </w:pPr>
    </w:p>
    <w:p w14:paraId="4F83AD0E" w14:textId="4A0EA093" w:rsidR="00465CBD" w:rsidRDefault="00465CBD" w:rsidP="00465CBD">
      <w:pPr>
        <w:pStyle w:val="Heading3"/>
        <w:rPr>
          <w:ins w:id="893" w:author="ericsson user 1" w:date="2023-05-05T17:24:00Z"/>
          <w:lang w:eastAsia="zh-CN"/>
        </w:rPr>
      </w:pPr>
      <w:ins w:id="894" w:author="ericsson user 1" w:date="2023-05-05T17:24:00Z">
        <w:r>
          <w:rPr>
            <w:lang w:eastAsia="zh-CN"/>
          </w:rPr>
          <w:t>6.2.</w:t>
        </w:r>
      </w:ins>
      <w:ins w:id="895" w:author="ericsson user 3" w:date="2023-05-24T12:40:00Z">
        <w:r w:rsidR="00F20FD6">
          <w:rPr>
            <w:lang w:eastAsia="zh-CN"/>
          </w:rPr>
          <w:t>6</w:t>
        </w:r>
      </w:ins>
      <w:ins w:id="896" w:author="ericsson user 1" w:date="2023-05-05T17:24:00Z">
        <w:del w:id="897" w:author="ericsson user 3" w:date="2023-05-24T12:40:00Z">
          <w:r w:rsidDel="00F20FD6">
            <w:rPr>
              <w:lang w:eastAsia="zh-CN"/>
            </w:rPr>
            <w:delText>3</w:delText>
          </w:r>
        </w:del>
        <w:r>
          <w:rPr>
            <w:lang w:eastAsia="zh-CN"/>
          </w:rPr>
          <w:tab/>
          <w:t>Evaluation of alternatives</w:t>
        </w:r>
      </w:ins>
    </w:p>
    <w:p w14:paraId="0992C6C2" w14:textId="3689A1B7" w:rsidR="00465CBD" w:rsidRDefault="00465CBD" w:rsidP="00465CBD">
      <w:pPr>
        <w:pStyle w:val="Heading4"/>
        <w:rPr>
          <w:ins w:id="898" w:author="ericsson user 1" w:date="2023-05-05T17:24:00Z"/>
          <w:lang w:eastAsia="zh-CN"/>
        </w:rPr>
      </w:pPr>
      <w:ins w:id="899" w:author="ericsson user 1" w:date="2023-05-05T17:24:00Z">
        <w:r>
          <w:rPr>
            <w:lang w:eastAsia="zh-CN"/>
          </w:rPr>
          <w:t>6.2.</w:t>
        </w:r>
        <w:del w:id="900" w:author="ericsson user 3" w:date="2023-05-24T23:14:00Z">
          <w:r w:rsidDel="00162D22">
            <w:rPr>
              <w:lang w:eastAsia="zh-CN"/>
            </w:rPr>
            <w:delText>3</w:delText>
          </w:r>
        </w:del>
      </w:ins>
      <w:ins w:id="901" w:author="ericsson user 3" w:date="2023-05-24T23:14:00Z">
        <w:r w:rsidR="00162D22">
          <w:rPr>
            <w:lang w:eastAsia="zh-CN"/>
          </w:rPr>
          <w:t>6</w:t>
        </w:r>
      </w:ins>
      <w:ins w:id="902" w:author="ericsson user 1" w:date="2023-05-05T17:24:00Z">
        <w:r>
          <w:rPr>
            <w:lang w:eastAsia="zh-CN"/>
          </w:rPr>
          <w:t>.1</w:t>
        </w:r>
        <w:r>
          <w:rPr>
            <w:lang w:eastAsia="zh-CN"/>
          </w:rPr>
          <w:tab/>
          <w:t>Overview of alternatives</w:t>
        </w:r>
      </w:ins>
    </w:p>
    <w:p w14:paraId="5EDFBDB1" w14:textId="00C5C994" w:rsidR="00465CBD" w:rsidRPr="00093493" w:rsidRDefault="00465CBD" w:rsidP="00465CBD">
      <w:pPr>
        <w:rPr>
          <w:ins w:id="903" w:author="ericsson user 1" w:date="2023-05-05T17:24:00Z"/>
          <w:lang w:eastAsia="zh-CN"/>
        </w:rPr>
      </w:pPr>
      <w:ins w:id="904" w:author="ericsson user 1" w:date="2023-05-05T17:24:00Z">
        <w:r>
          <w:rPr>
            <w:lang w:eastAsia="zh-CN"/>
          </w:rPr>
          <w:t>The alternatives described in 6.2.2</w:t>
        </w:r>
      </w:ins>
      <w:ins w:id="905" w:author="ericsson user 3" w:date="2023-05-24T23:11:00Z">
        <w:r w:rsidR="009F2EC4">
          <w:rPr>
            <w:lang w:eastAsia="zh-CN"/>
          </w:rPr>
          <w:t>/3/4/5</w:t>
        </w:r>
      </w:ins>
      <w:ins w:id="906" w:author="ericsson user 1" w:date="2023-05-05T17:24:00Z">
        <w:r>
          <w:rPr>
            <w:lang w:eastAsia="zh-CN"/>
          </w:rPr>
          <w:t xml:space="preserve"> are evaluated based on what information elements must be specified or enhanced for a standard</w:t>
        </w:r>
      </w:ins>
      <w:ins w:id="907" w:author="ericsson user 1" w:date="2023-05-11T21:04:00Z">
        <w:del w:id="908" w:author="ericsson user 2" w:date="2023-05-18T13:27:00Z">
          <w:r w:rsidR="001B7D07" w:rsidDel="00694183">
            <w:rPr>
              <w:lang w:eastAsia="zh-CN"/>
            </w:rPr>
            <w:delText>s</w:delText>
          </w:r>
        </w:del>
      </w:ins>
      <w:ins w:id="909" w:author="ericsson user 1" w:date="2023-05-05T17:24:00Z">
        <w:r>
          <w:rPr>
            <w:lang w:eastAsia="zh-CN"/>
          </w:rPr>
          <w:t xml:space="preserve"> based solution. </w:t>
        </w:r>
      </w:ins>
    </w:p>
    <w:p w14:paraId="487D1880" w14:textId="1BA7926B" w:rsidR="00465CBD" w:rsidRDefault="00465CBD" w:rsidP="00465CBD">
      <w:pPr>
        <w:pStyle w:val="TH"/>
        <w:rPr>
          <w:ins w:id="910" w:author="ericsson user 1" w:date="2023-05-05T17:24:00Z"/>
          <w:rFonts w:eastAsia="Liberation Sans"/>
          <w:lang w:eastAsia="zh-CN"/>
        </w:rPr>
      </w:pPr>
      <w:ins w:id="911" w:author="ericsson user 1" w:date="2023-05-05T17:24:00Z">
        <w:r>
          <w:rPr>
            <w:rFonts w:eastAsia="Liberation Sans"/>
            <w:lang w:eastAsia="zh-CN"/>
          </w:rPr>
          <w:t>Table 6.2.</w:t>
        </w:r>
        <w:del w:id="912" w:author="ericsson user 3" w:date="2023-05-24T23:10:00Z">
          <w:r w:rsidDel="009F2EC4">
            <w:rPr>
              <w:rFonts w:eastAsia="Liberation Sans"/>
              <w:lang w:eastAsia="zh-CN"/>
            </w:rPr>
            <w:delText>3</w:delText>
          </w:r>
        </w:del>
      </w:ins>
      <w:ins w:id="913" w:author="ericsson user 3" w:date="2023-05-24T23:10:00Z">
        <w:r w:rsidR="009F2EC4">
          <w:rPr>
            <w:rFonts w:eastAsia="Liberation Sans"/>
            <w:lang w:eastAsia="zh-CN"/>
          </w:rPr>
          <w:t>6</w:t>
        </w:r>
      </w:ins>
      <w:ins w:id="914" w:author="ericsson user 1" w:date="2023-05-05T17:24:00Z">
        <w:r>
          <w:rPr>
            <w:rFonts w:eastAsia="Liberation Sans"/>
            <w:lang w:eastAsia="zh-CN"/>
          </w:rPr>
          <w:t>-1 Overview of identified new information needed for each alternative</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2384"/>
        <w:gridCol w:w="3162"/>
        <w:gridCol w:w="3681"/>
      </w:tblGrid>
      <w:tr w:rsidR="009C0F36" w:rsidRPr="0013794A" w14:paraId="23A1E774" w14:textId="77777777" w:rsidTr="009C0F36">
        <w:trPr>
          <w:ins w:id="915" w:author="ericsson user 1" w:date="2023-05-05T17:24:00Z"/>
        </w:trPr>
        <w:tc>
          <w:tcPr>
            <w:tcW w:w="675" w:type="dxa"/>
            <w:shd w:val="clear" w:color="auto" w:fill="E7E6E6"/>
          </w:tcPr>
          <w:p w14:paraId="0221C13E" w14:textId="1950A754" w:rsidR="00A0462D" w:rsidRPr="0013794A" w:rsidRDefault="00A0462D" w:rsidP="00A0462D">
            <w:pPr>
              <w:spacing w:after="120"/>
              <w:rPr>
                <w:ins w:id="916" w:author="ericsson user 1" w:date="2023-05-05T17:24:00Z"/>
                <w:b/>
                <w:bCs/>
              </w:rPr>
            </w:pPr>
            <w:ins w:id="917" w:author="ericsson user 1" w:date="2023-05-05T17:24:00Z">
              <w:r w:rsidRPr="0013794A">
                <w:rPr>
                  <w:b/>
                  <w:bCs/>
                </w:rPr>
                <w:t>Alt</w:t>
              </w:r>
            </w:ins>
            <w:ins w:id="918" w:author="ericsson user 1" w:date="2023-05-08T14:27:00Z">
              <w:r w:rsidR="009C0F36">
                <w:rPr>
                  <w:b/>
                  <w:bCs/>
                </w:rPr>
                <w:t>.</w:t>
              </w:r>
            </w:ins>
          </w:p>
        </w:tc>
        <w:tc>
          <w:tcPr>
            <w:tcW w:w="2410" w:type="dxa"/>
            <w:shd w:val="clear" w:color="auto" w:fill="E7E6E6"/>
          </w:tcPr>
          <w:p w14:paraId="63FF19B9" w14:textId="77777777" w:rsidR="00A0462D" w:rsidRPr="0013794A" w:rsidRDefault="00A0462D" w:rsidP="00A0462D">
            <w:pPr>
              <w:spacing w:after="120"/>
              <w:rPr>
                <w:ins w:id="919" w:author="ericsson user 1" w:date="2023-05-05T17:24:00Z"/>
                <w:b/>
                <w:bCs/>
              </w:rPr>
            </w:pPr>
            <w:ins w:id="920" w:author="ericsson user 1" w:date="2023-05-05T17:24:00Z">
              <w:r w:rsidRPr="0013794A">
                <w:rPr>
                  <w:b/>
                  <w:bCs/>
                </w:rPr>
                <w:t xml:space="preserve">Expectation on </w:t>
              </w:r>
            </w:ins>
          </w:p>
        </w:tc>
        <w:tc>
          <w:tcPr>
            <w:tcW w:w="2977" w:type="dxa"/>
            <w:shd w:val="clear" w:color="auto" w:fill="E7E6E6"/>
          </w:tcPr>
          <w:p w14:paraId="4C8AC2DF" w14:textId="45225F6B" w:rsidR="00A0462D" w:rsidRPr="0013794A" w:rsidRDefault="00040E29" w:rsidP="00A0462D">
            <w:pPr>
              <w:spacing w:after="120"/>
              <w:rPr>
                <w:ins w:id="921" w:author="ericsson user 1" w:date="2023-05-05T17:24:00Z"/>
                <w:b/>
                <w:bCs/>
              </w:rPr>
            </w:pPr>
            <w:ins w:id="922" w:author="ericsson user 1" w:date="2023-05-08T15:46:00Z">
              <w:r>
                <w:rPr>
                  <w:b/>
                  <w:bCs/>
                </w:rPr>
                <w:t>To be d</w:t>
              </w:r>
            </w:ins>
            <w:ins w:id="923" w:author="ericsson user 1" w:date="2023-05-08T14:30:00Z">
              <w:r w:rsidR="00E34468">
                <w:rPr>
                  <w:b/>
                  <w:bCs/>
                </w:rPr>
                <w:t xml:space="preserve">efined in </w:t>
              </w:r>
            </w:ins>
            <w:ins w:id="924" w:author="ericsson user 1" w:date="2023-05-08T14:20:00Z">
              <w:r w:rsidR="00A0462D" w:rsidRPr="0013794A">
                <w:rPr>
                  <w:b/>
                  <w:bCs/>
                </w:rPr>
                <w:t xml:space="preserve">TS 28.312 </w:t>
              </w:r>
            </w:ins>
          </w:p>
        </w:tc>
        <w:tc>
          <w:tcPr>
            <w:tcW w:w="3827" w:type="dxa"/>
            <w:shd w:val="clear" w:color="auto" w:fill="E7E6E6"/>
          </w:tcPr>
          <w:p w14:paraId="0262CEBD" w14:textId="2733804C" w:rsidR="00A0462D" w:rsidRPr="0013794A" w:rsidRDefault="007F0431" w:rsidP="00A0462D">
            <w:pPr>
              <w:spacing w:after="120"/>
              <w:rPr>
                <w:ins w:id="925" w:author="ericsson user 1" w:date="2023-05-05T17:24:00Z"/>
                <w:b/>
                <w:bCs/>
              </w:rPr>
            </w:pPr>
            <w:ins w:id="926" w:author="ericsson user 1" w:date="2023-05-11T17:36:00Z">
              <w:r>
                <w:rPr>
                  <w:b/>
                  <w:bCs/>
                </w:rPr>
                <w:t>Examples of o</w:t>
              </w:r>
            </w:ins>
            <w:ins w:id="927" w:author="ericsson user 1" w:date="2023-05-08T14:53:00Z">
              <w:r w:rsidR="005E7E42">
                <w:rPr>
                  <w:b/>
                  <w:bCs/>
                </w:rPr>
                <w:t xml:space="preserve">bjects that may be </w:t>
              </w:r>
            </w:ins>
            <w:ins w:id="928" w:author="ericsson user 1" w:date="2023-05-08T14:55:00Z">
              <w:r w:rsidR="00DE7450">
                <w:rPr>
                  <w:b/>
                  <w:bCs/>
                </w:rPr>
                <w:t xml:space="preserve">allocated </w:t>
              </w:r>
            </w:ins>
            <w:ins w:id="929" w:author="ericsson user 1" w:date="2023-05-08T14:53:00Z">
              <w:r w:rsidR="005E7E42">
                <w:rPr>
                  <w:b/>
                  <w:bCs/>
                </w:rPr>
                <w:t>as result of an expectation (</w:t>
              </w:r>
              <w:r w:rsidR="00716971">
                <w:rPr>
                  <w:b/>
                  <w:bCs/>
                </w:rPr>
                <w:t xml:space="preserve">TS </w:t>
              </w:r>
            </w:ins>
            <w:ins w:id="930" w:author="ericsson user 1" w:date="2023-05-08T14:29:00Z">
              <w:r w:rsidR="00E34468">
                <w:rPr>
                  <w:b/>
                  <w:bCs/>
                </w:rPr>
                <w:t>28.541</w:t>
              </w:r>
            </w:ins>
            <w:ins w:id="931" w:author="ericsson user 1" w:date="2023-05-08T15:41:00Z">
              <w:r w:rsidR="003B75FB">
                <w:rPr>
                  <w:b/>
                  <w:bCs/>
                </w:rPr>
                <w:t>)</w:t>
              </w:r>
            </w:ins>
          </w:p>
        </w:tc>
      </w:tr>
      <w:tr w:rsidR="009C0F36" w14:paraId="1E4864F5" w14:textId="77777777" w:rsidTr="009C0F36">
        <w:trPr>
          <w:ins w:id="932" w:author="ericsson user 1" w:date="2023-05-05T17:24:00Z"/>
        </w:trPr>
        <w:tc>
          <w:tcPr>
            <w:tcW w:w="675" w:type="dxa"/>
            <w:shd w:val="clear" w:color="auto" w:fill="auto"/>
          </w:tcPr>
          <w:p w14:paraId="153908DD" w14:textId="77777777" w:rsidR="00A0462D" w:rsidRDefault="00A0462D" w:rsidP="00A0462D">
            <w:pPr>
              <w:spacing w:after="60"/>
              <w:jc w:val="center"/>
              <w:rPr>
                <w:ins w:id="933" w:author="ericsson user 1" w:date="2023-05-05T17:24:00Z"/>
              </w:rPr>
            </w:pPr>
            <w:ins w:id="934" w:author="ericsson user 1" w:date="2023-05-05T17:24:00Z">
              <w:r>
                <w:t>1</w:t>
              </w:r>
            </w:ins>
          </w:p>
        </w:tc>
        <w:tc>
          <w:tcPr>
            <w:tcW w:w="2410" w:type="dxa"/>
            <w:shd w:val="clear" w:color="auto" w:fill="auto"/>
          </w:tcPr>
          <w:p w14:paraId="4815C7D9" w14:textId="77777777" w:rsidR="00A0462D" w:rsidRDefault="00A0462D" w:rsidP="00A0462D">
            <w:pPr>
              <w:spacing w:after="60"/>
              <w:rPr>
                <w:ins w:id="935" w:author="ericsson user 1" w:date="2023-05-05T17:24:00Z"/>
                <w:rFonts w:eastAsia="Liberation Sans"/>
                <w:lang w:eastAsia="zh-CN"/>
              </w:rPr>
            </w:pPr>
            <w:ins w:id="936" w:author="ericsson user 1" w:date="2023-05-05T17:24:00Z">
              <w:r>
                <w:rPr>
                  <w:rFonts w:eastAsia="Liberation Sans"/>
                  <w:lang w:eastAsia="zh-CN"/>
                </w:rPr>
                <w:t xml:space="preserve">NetworkSlice </w:t>
              </w:r>
            </w:ins>
          </w:p>
          <w:p w14:paraId="06A0A734" w14:textId="77777777" w:rsidR="00A0462D" w:rsidRDefault="00A0462D" w:rsidP="00A0462D">
            <w:pPr>
              <w:spacing w:after="60"/>
              <w:rPr>
                <w:ins w:id="937" w:author="ericsson user 1" w:date="2023-05-05T17:24:00Z"/>
                <w:rFonts w:eastAsia="Liberation Sans"/>
                <w:lang w:eastAsia="zh-CN"/>
              </w:rPr>
            </w:pPr>
            <w:ins w:id="938" w:author="ericsson user 1" w:date="2023-05-05T17:24:00Z">
              <w:r>
                <w:rPr>
                  <w:rFonts w:eastAsia="Liberation Sans"/>
                  <w:lang w:eastAsia="zh-CN"/>
                </w:rPr>
                <w:t>RANSliceSubnet</w:t>
              </w:r>
            </w:ins>
          </w:p>
          <w:p w14:paraId="5C3B216C" w14:textId="77777777" w:rsidR="00A0462D" w:rsidRDefault="00A0462D" w:rsidP="00A0462D">
            <w:pPr>
              <w:spacing w:after="60"/>
              <w:rPr>
                <w:ins w:id="939" w:author="ericsson user 1" w:date="2023-05-05T17:24:00Z"/>
              </w:rPr>
            </w:pPr>
            <w:ins w:id="940" w:author="ericsson user 1" w:date="2023-05-05T17:24:00Z">
              <w:r>
                <w:rPr>
                  <w:rFonts w:eastAsia="Liberation Sans"/>
                  <w:lang w:eastAsia="zh-CN"/>
                </w:rPr>
                <w:t>CNSliceSubnet</w:t>
              </w:r>
            </w:ins>
          </w:p>
        </w:tc>
        <w:tc>
          <w:tcPr>
            <w:tcW w:w="2977" w:type="dxa"/>
            <w:shd w:val="clear" w:color="auto" w:fill="auto"/>
          </w:tcPr>
          <w:p w14:paraId="1A06A8CA" w14:textId="697FCBFC" w:rsidR="00A0462D" w:rsidRDefault="00A0462D" w:rsidP="00A0462D">
            <w:pPr>
              <w:spacing w:after="60"/>
              <w:rPr>
                <w:ins w:id="941" w:author="ericsson user 1" w:date="2023-05-08T14:20:00Z"/>
              </w:rPr>
            </w:pPr>
            <w:ins w:id="942" w:author="ericsson user 1" w:date="2023-05-08T14:20:00Z">
              <w:r>
                <w:t xml:space="preserve">NetworkSliceExpectation </w:t>
              </w:r>
            </w:ins>
          </w:p>
          <w:p w14:paraId="0C8614B8" w14:textId="179C0B98" w:rsidR="00A0462D" w:rsidRDefault="00A0462D" w:rsidP="00A0462D">
            <w:pPr>
              <w:spacing w:after="60"/>
              <w:rPr>
                <w:ins w:id="943" w:author="ericsson user 1" w:date="2023-05-08T14:20:00Z"/>
              </w:rPr>
            </w:pPr>
            <w:ins w:id="944" w:author="ericsson user 1" w:date="2023-05-08T14:20:00Z">
              <w:r>
                <w:t xml:space="preserve">RANSliceSubnetExpectation </w:t>
              </w:r>
            </w:ins>
          </w:p>
          <w:p w14:paraId="5AD173BB" w14:textId="77777777" w:rsidR="00E42040" w:rsidRDefault="00A0462D" w:rsidP="009C0F36">
            <w:pPr>
              <w:spacing w:after="60"/>
              <w:rPr>
                <w:ins w:id="945" w:author="ericsson user 1" w:date="2023-05-11T17:28:00Z"/>
              </w:rPr>
            </w:pPr>
            <w:ins w:id="946" w:author="ericsson user 1" w:date="2023-05-08T14:20:00Z">
              <w:r>
                <w:t xml:space="preserve">CNSliceSubnetExpectation </w:t>
              </w:r>
            </w:ins>
          </w:p>
          <w:p w14:paraId="60026DED" w14:textId="620AC76B" w:rsidR="00E42040" w:rsidRDefault="00E42040" w:rsidP="009C0F36">
            <w:pPr>
              <w:spacing w:after="60"/>
              <w:rPr>
                <w:ins w:id="947" w:author="ericsson user 1" w:date="2023-05-11T17:39:00Z"/>
                <w:rFonts w:eastAsia="Liberation Sans"/>
              </w:rPr>
            </w:pPr>
          </w:p>
          <w:p w14:paraId="4122602A" w14:textId="0221F8FF" w:rsidR="007F0431" w:rsidRDefault="007F0431" w:rsidP="007F0431">
            <w:pPr>
              <w:spacing w:after="60"/>
              <w:rPr>
                <w:ins w:id="948" w:author="ericsson user 1" w:date="2023-05-11T17:39:00Z"/>
              </w:rPr>
            </w:pPr>
            <w:ins w:id="949" w:author="ericsson user 1" w:date="2023-05-11T17:39:00Z">
              <w:r>
                <w:t>ObjectType=NetworkSlice</w:t>
              </w:r>
            </w:ins>
            <w:ins w:id="950" w:author="ericsson user 1" w:date="2023-05-11T20:47:00Z">
              <w:r w:rsidR="00AA2A43">
                <w:t xml:space="preserve"> or</w:t>
              </w:r>
            </w:ins>
          </w:p>
          <w:p w14:paraId="52913640" w14:textId="24011392" w:rsidR="007F0431" w:rsidRDefault="007F0431" w:rsidP="007F0431">
            <w:pPr>
              <w:spacing w:after="60"/>
              <w:rPr>
                <w:ins w:id="951" w:author="ericsson user 1" w:date="2023-05-11T17:28:00Z"/>
                <w:rFonts w:eastAsia="Liberation Sans"/>
              </w:rPr>
            </w:pPr>
            <w:ins w:id="952" w:author="ericsson user 1" w:date="2023-05-11T17:39:00Z">
              <w:r>
                <w:t>NetworkSl</w:t>
              </w:r>
            </w:ins>
            <w:ins w:id="953" w:author="ericsson user 1" w:date="2023-05-11T17:40:00Z">
              <w:r>
                <w:t>iceSubnet</w:t>
              </w:r>
            </w:ins>
          </w:p>
          <w:p w14:paraId="7E8744F0" w14:textId="6021D38B" w:rsidR="00A0462D" w:rsidRPr="00E42040" w:rsidRDefault="00A0462D" w:rsidP="009C0F36">
            <w:pPr>
              <w:spacing w:after="60"/>
              <w:rPr>
                <w:ins w:id="954" w:author="ericsson user 1" w:date="2023-05-05T17:24:00Z"/>
              </w:rPr>
            </w:pPr>
            <w:ins w:id="955" w:author="ericsson user 1" w:date="2023-05-08T14:20:00Z">
              <w:r>
                <w:rPr>
                  <w:rFonts w:eastAsia="Liberation Sans"/>
                  <w:lang w:eastAsia="zh-CN"/>
                </w:rPr>
                <w:t xml:space="preserve"> </w:t>
              </w:r>
            </w:ins>
          </w:p>
        </w:tc>
        <w:tc>
          <w:tcPr>
            <w:tcW w:w="3827" w:type="dxa"/>
            <w:shd w:val="clear" w:color="auto" w:fill="auto"/>
          </w:tcPr>
          <w:p w14:paraId="3AC15424" w14:textId="418AF313" w:rsidR="00715D89" w:rsidRDefault="00A75966" w:rsidP="00715D89">
            <w:pPr>
              <w:spacing w:after="60"/>
              <w:rPr>
                <w:ins w:id="956" w:author="ericsson user 1" w:date="2023-05-08T17:30:00Z"/>
                <w:rFonts w:eastAsia="Liberation Sans"/>
                <w:lang w:eastAsia="zh-CN"/>
              </w:rPr>
            </w:pPr>
            <w:ins w:id="957" w:author="ericsson user 1" w:date="2023-05-08T17:30:00Z">
              <w:r>
                <w:rPr>
                  <w:rFonts w:eastAsia="Liberation Sans"/>
                  <w:lang w:eastAsia="zh-CN"/>
                </w:rPr>
                <w:t>Network</w:t>
              </w:r>
              <w:r w:rsidR="00715D89">
                <w:rPr>
                  <w:rFonts w:eastAsia="Liberation Sans"/>
                  <w:lang w:eastAsia="zh-CN"/>
                </w:rPr>
                <w:t xml:space="preserve">SliceSubnet </w:t>
              </w:r>
              <w:r w:rsidR="00715D89">
                <w:t>&lt;&lt;IOC&gt;&gt;</w:t>
              </w:r>
              <w:r w:rsidR="00715D89">
                <w:rPr>
                  <w:rFonts w:eastAsia="Liberation Sans"/>
                  <w:lang w:eastAsia="zh-CN"/>
                </w:rPr>
                <w:t xml:space="preserve"> with </w:t>
              </w:r>
              <w:r>
                <w:rPr>
                  <w:rFonts w:eastAsia="Liberation Sans"/>
                  <w:lang w:eastAsia="zh-CN"/>
                </w:rPr>
                <w:t>Top</w:t>
              </w:r>
              <w:r w:rsidR="00715D89">
                <w:rPr>
                  <w:rFonts w:eastAsia="Liberation Sans"/>
                  <w:lang w:eastAsia="zh-CN"/>
                </w:rPr>
                <w:t>SliceSubnetProfile</w:t>
              </w:r>
            </w:ins>
          </w:p>
          <w:p w14:paraId="499A69C4" w14:textId="018069C3" w:rsidR="00E34468" w:rsidRDefault="00E34468" w:rsidP="00E34468">
            <w:pPr>
              <w:spacing w:after="60"/>
              <w:rPr>
                <w:ins w:id="958" w:author="ericsson user 1" w:date="2023-05-08T14:30:00Z"/>
                <w:rFonts w:eastAsia="Liberation Sans"/>
                <w:lang w:eastAsia="zh-CN"/>
              </w:rPr>
            </w:pPr>
            <w:ins w:id="959" w:author="ericsson user 1" w:date="2023-05-08T14:30:00Z">
              <w:r>
                <w:rPr>
                  <w:rFonts w:eastAsia="Liberation Sans"/>
                  <w:lang w:eastAsia="zh-CN"/>
                </w:rPr>
                <w:t>Network</w:t>
              </w:r>
            </w:ins>
            <w:ins w:id="960" w:author="ericsson user 1" w:date="2023-05-08T14:25:00Z">
              <w:r w:rsidR="00466562">
                <w:rPr>
                  <w:rFonts w:eastAsia="Liberation Sans"/>
                  <w:lang w:eastAsia="zh-CN"/>
                </w:rPr>
                <w:t xml:space="preserve">SliceSubnet </w:t>
              </w:r>
              <w:r w:rsidR="00466562">
                <w:t>&lt;&lt;IOC&gt;&gt;</w:t>
              </w:r>
              <w:r w:rsidR="00466562">
                <w:rPr>
                  <w:rFonts w:eastAsia="Liberation Sans"/>
                  <w:lang w:eastAsia="zh-CN"/>
                </w:rPr>
                <w:t xml:space="preserve"> </w:t>
              </w:r>
            </w:ins>
            <w:ins w:id="961" w:author="ericsson user 1" w:date="2023-05-08T14:31:00Z">
              <w:r w:rsidR="00254AA4">
                <w:rPr>
                  <w:rFonts w:eastAsia="Liberation Sans"/>
                  <w:lang w:eastAsia="zh-CN"/>
                </w:rPr>
                <w:t>with RANSliceSubnetProfile</w:t>
              </w:r>
            </w:ins>
          </w:p>
          <w:p w14:paraId="6D935BD2" w14:textId="77777777" w:rsidR="00A0462D" w:rsidRDefault="007C2BD9" w:rsidP="00CC70BB">
            <w:pPr>
              <w:spacing w:after="60"/>
              <w:rPr>
                <w:ins w:id="962" w:author="ericsson user 1" w:date="2023-05-08T17:05:00Z"/>
                <w:rFonts w:eastAsia="Liberation Sans"/>
                <w:lang w:eastAsia="zh-CN"/>
              </w:rPr>
            </w:pPr>
            <w:ins w:id="963" w:author="ericsson user 1" w:date="2023-05-08T14:56:00Z">
              <w:r>
                <w:rPr>
                  <w:rFonts w:eastAsia="Liberation Sans"/>
                  <w:lang w:eastAsia="zh-CN"/>
                </w:rPr>
                <w:t>Network</w:t>
              </w:r>
            </w:ins>
            <w:ins w:id="964" w:author="ericsson user 1" w:date="2023-05-08T14:25:00Z">
              <w:r w:rsidR="00466562">
                <w:rPr>
                  <w:rFonts w:eastAsia="Liberation Sans"/>
                  <w:lang w:eastAsia="zh-CN"/>
                </w:rPr>
                <w:t xml:space="preserve">SliceSubnet </w:t>
              </w:r>
              <w:r w:rsidR="00466562">
                <w:t xml:space="preserve">&lt;&lt;IOC&gt;&gt; </w:t>
              </w:r>
            </w:ins>
            <w:ins w:id="965" w:author="ericsson user 1" w:date="2023-05-08T14:31:00Z">
              <w:r w:rsidR="00CC70BB">
                <w:rPr>
                  <w:rFonts w:eastAsia="Liberation Sans"/>
                  <w:lang w:eastAsia="zh-CN"/>
                </w:rPr>
                <w:t>with CNSliceSubnetProfile</w:t>
              </w:r>
            </w:ins>
          </w:p>
          <w:p w14:paraId="51860A5D" w14:textId="1107A6B6" w:rsidR="00512F02" w:rsidRDefault="00512F02" w:rsidP="00CC70BB">
            <w:pPr>
              <w:spacing w:after="60"/>
              <w:rPr>
                <w:ins w:id="966" w:author="ericsson user 1" w:date="2023-05-05T17:24:00Z"/>
              </w:rPr>
            </w:pPr>
          </w:p>
        </w:tc>
      </w:tr>
      <w:tr w:rsidR="009C0F36" w14:paraId="1ABA938D" w14:textId="77777777" w:rsidTr="00CC789A">
        <w:trPr>
          <w:trHeight w:val="2019"/>
          <w:ins w:id="967" w:author="ericsson user 1" w:date="2023-05-05T17:24:00Z"/>
        </w:trPr>
        <w:tc>
          <w:tcPr>
            <w:tcW w:w="675" w:type="dxa"/>
            <w:shd w:val="clear" w:color="auto" w:fill="auto"/>
          </w:tcPr>
          <w:p w14:paraId="5A55D64E" w14:textId="77777777" w:rsidR="00A0462D" w:rsidRDefault="00A0462D" w:rsidP="00A0462D">
            <w:pPr>
              <w:spacing w:after="60"/>
              <w:jc w:val="center"/>
              <w:rPr>
                <w:ins w:id="968" w:author="ericsson user 1" w:date="2023-05-05T17:24:00Z"/>
              </w:rPr>
            </w:pPr>
            <w:ins w:id="969" w:author="ericsson user 1" w:date="2023-05-05T17:24:00Z">
              <w:r>
                <w:t>2</w:t>
              </w:r>
            </w:ins>
          </w:p>
        </w:tc>
        <w:tc>
          <w:tcPr>
            <w:tcW w:w="2410" w:type="dxa"/>
            <w:shd w:val="clear" w:color="auto" w:fill="auto"/>
          </w:tcPr>
          <w:p w14:paraId="0ADDFD66" w14:textId="77777777" w:rsidR="00A92A03" w:rsidRDefault="00A92A03" w:rsidP="00A0462D">
            <w:pPr>
              <w:spacing w:after="60"/>
              <w:rPr>
                <w:ins w:id="970" w:author="ericsson user 1" w:date="2023-05-08T17:27:00Z"/>
              </w:rPr>
            </w:pPr>
            <w:ins w:id="971" w:author="ericsson user 1" w:date="2023-05-08T17:27:00Z">
              <w:r>
                <w:t>CommunicationService</w:t>
              </w:r>
            </w:ins>
          </w:p>
          <w:p w14:paraId="11D2BC8D" w14:textId="4EB4D862" w:rsidR="00A0462D" w:rsidRDefault="00A0462D" w:rsidP="00A0462D">
            <w:pPr>
              <w:spacing w:after="60"/>
              <w:rPr>
                <w:ins w:id="972" w:author="ericsson user 1" w:date="2023-05-08T13:52:00Z"/>
                <w:rFonts w:eastAsia="Liberation Sans"/>
                <w:lang w:eastAsia="zh-CN"/>
              </w:rPr>
            </w:pPr>
            <w:ins w:id="973" w:author="ericsson user 1" w:date="2023-05-08T13:52:00Z">
              <w:r>
                <w:rPr>
                  <w:rFonts w:eastAsia="Liberation Sans"/>
                  <w:lang w:eastAsia="zh-CN"/>
                </w:rPr>
                <w:t>RadioService</w:t>
              </w:r>
            </w:ins>
            <w:ins w:id="974" w:author="ericsson user 1" w:date="2023-05-08T13:55:00Z">
              <w:r>
                <w:rPr>
                  <w:rFonts w:eastAsia="Liberation Sans"/>
                  <w:lang w:eastAsia="zh-CN"/>
                </w:rPr>
                <w:t xml:space="preserve"> </w:t>
              </w:r>
            </w:ins>
          </w:p>
          <w:p w14:paraId="67F1A2FD" w14:textId="77777777" w:rsidR="00A0462D" w:rsidRDefault="00A0462D" w:rsidP="00123137">
            <w:pPr>
              <w:spacing w:after="60"/>
              <w:rPr>
                <w:ins w:id="975" w:author="ericsson user 1" w:date="2023-05-08T16:05:00Z"/>
                <w:rFonts w:eastAsia="Liberation Sans"/>
                <w:lang w:eastAsia="zh-CN"/>
              </w:rPr>
            </w:pPr>
            <w:ins w:id="976" w:author="ericsson user 1" w:date="2023-05-08T13:52:00Z">
              <w:r>
                <w:rPr>
                  <w:rFonts w:eastAsia="Liberation Sans"/>
                  <w:lang w:eastAsia="zh-CN"/>
                </w:rPr>
                <w:t>CNService</w:t>
              </w:r>
            </w:ins>
            <w:ins w:id="977" w:author="ericsson user 1" w:date="2023-05-08T13:55:00Z">
              <w:r>
                <w:rPr>
                  <w:rFonts w:eastAsia="Liberation Sans"/>
                  <w:lang w:eastAsia="zh-CN"/>
                </w:rPr>
                <w:t xml:space="preserve"> </w:t>
              </w:r>
            </w:ins>
          </w:p>
          <w:p w14:paraId="72D6AC7B" w14:textId="714B11AA" w:rsidR="00123137" w:rsidRDefault="00123137" w:rsidP="00123137">
            <w:pPr>
              <w:spacing w:after="60"/>
              <w:rPr>
                <w:ins w:id="978" w:author="ericsson user 1" w:date="2023-05-05T17:24:00Z"/>
              </w:rPr>
            </w:pPr>
          </w:p>
        </w:tc>
        <w:tc>
          <w:tcPr>
            <w:tcW w:w="2977" w:type="dxa"/>
            <w:shd w:val="clear" w:color="auto" w:fill="auto"/>
          </w:tcPr>
          <w:p w14:paraId="416F92E2" w14:textId="39ED6064" w:rsidR="00A0462D" w:rsidRDefault="00FA2322" w:rsidP="00A0462D">
            <w:pPr>
              <w:spacing w:after="60"/>
              <w:rPr>
                <w:ins w:id="979" w:author="ericsson user 1" w:date="2023-05-08T14:20:00Z"/>
              </w:rPr>
            </w:pPr>
            <w:ins w:id="980" w:author="ericsson user 1" w:date="2023-05-08T17:26:00Z">
              <w:r>
                <w:t>CommunicationService</w:t>
              </w:r>
            </w:ins>
            <w:ins w:id="981" w:author="ericsson user 1" w:date="2023-05-08T14:20:00Z">
              <w:r w:rsidR="00A0462D">
                <w:t xml:space="preserve">Expectation </w:t>
              </w:r>
            </w:ins>
          </w:p>
          <w:p w14:paraId="7062C6A9" w14:textId="16B457F1" w:rsidR="00A0462D" w:rsidRDefault="00A0462D" w:rsidP="00A0462D">
            <w:pPr>
              <w:spacing w:after="60"/>
              <w:rPr>
                <w:ins w:id="982" w:author="ericsson user 1" w:date="2023-05-08T14:20:00Z"/>
              </w:rPr>
            </w:pPr>
            <w:ins w:id="983" w:author="ericsson user 1" w:date="2023-05-08T14:20:00Z">
              <w:r>
                <w:t xml:space="preserve">RadioServiceExpectation </w:t>
              </w:r>
            </w:ins>
          </w:p>
          <w:p w14:paraId="7F46C883" w14:textId="77777777" w:rsidR="00A0462D" w:rsidRDefault="00A0462D" w:rsidP="00123137">
            <w:pPr>
              <w:spacing w:after="60"/>
              <w:rPr>
                <w:ins w:id="984" w:author="ericsson user 1" w:date="2023-05-11T17:38:00Z"/>
              </w:rPr>
            </w:pPr>
            <w:ins w:id="985" w:author="ericsson user 1" w:date="2023-05-08T14:20:00Z">
              <w:r>
                <w:t xml:space="preserve">CNServiceExpectation </w:t>
              </w:r>
            </w:ins>
          </w:p>
          <w:p w14:paraId="001F6FBF" w14:textId="77777777" w:rsidR="007F0431" w:rsidRDefault="007F0431" w:rsidP="00123137">
            <w:pPr>
              <w:spacing w:after="60"/>
              <w:rPr>
                <w:ins w:id="986" w:author="ericsson user 1" w:date="2023-05-11T17:38:00Z"/>
              </w:rPr>
            </w:pPr>
          </w:p>
          <w:p w14:paraId="06A72340" w14:textId="3E2288B9" w:rsidR="007F0431" w:rsidRDefault="007F0431" w:rsidP="00A76479">
            <w:pPr>
              <w:spacing w:after="60"/>
              <w:rPr>
                <w:ins w:id="987" w:author="ericsson user 1" w:date="2023-05-05T17:24:00Z"/>
              </w:rPr>
            </w:pPr>
            <w:ins w:id="988" w:author="ericsson user 1" w:date="2023-05-11T17:38:00Z">
              <w:r>
                <w:t>ObjectType=C</w:t>
              </w:r>
            </w:ins>
            <w:ins w:id="989" w:author="ericsson user 1" w:date="2023-05-11T20:48:00Z">
              <w:r w:rsidR="00AA2A43">
                <w:t>ommunicationSer</w:t>
              </w:r>
              <w:r w:rsidR="00A76479">
                <w:t xml:space="preserve">vice or </w:t>
              </w:r>
            </w:ins>
            <w:ins w:id="990" w:author="ericsson user 1" w:date="2023-05-11T17:38:00Z">
              <w:r>
                <w:t>RadioService</w:t>
              </w:r>
            </w:ins>
            <w:ins w:id="991" w:author="ericsson user 1" w:date="2023-05-11T20:48:00Z">
              <w:r w:rsidR="00A76479">
                <w:t xml:space="preserve"> or </w:t>
              </w:r>
            </w:ins>
            <w:ins w:id="992" w:author="ericsson user 1" w:date="2023-05-11T17:38:00Z">
              <w:r>
                <w:t>CNService</w:t>
              </w:r>
            </w:ins>
          </w:p>
        </w:tc>
        <w:tc>
          <w:tcPr>
            <w:tcW w:w="3827" w:type="dxa"/>
            <w:shd w:val="clear" w:color="auto" w:fill="auto"/>
          </w:tcPr>
          <w:p w14:paraId="60B6A35B" w14:textId="77777777" w:rsidR="00F64F1D" w:rsidRDefault="00F64F1D" w:rsidP="00F64F1D">
            <w:pPr>
              <w:spacing w:after="60"/>
              <w:rPr>
                <w:ins w:id="993" w:author="ericsson user 1" w:date="2023-05-08T17:40:00Z"/>
                <w:rFonts w:eastAsia="Liberation Sans"/>
                <w:lang w:eastAsia="zh-CN"/>
              </w:rPr>
            </w:pPr>
            <w:ins w:id="994" w:author="ericsson user 1" w:date="2023-05-08T17:40:00Z">
              <w:r>
                <w:rPr>
                  <w:rFonts w:eastAsia="Liberation Sans"/>
                  <w:lang w:eastAsia="zh-CN"/>
                </w:rPr>
                <w:t xml:space="preserve">NetworkSliceSubnet </w:t>
              </w:r>
              <w:r>
                <w:t>&lt;&lt;IOC&gt;&gt;</w:t>
              </w:r>
              <w:r>
                <w:rPr>
                  <w:rFonts w:eastAsia="Liberation Sans"/>
                  <w:lang w:eastAsia="zh-CN"/>
                </w:rPr>
                <w:t xml:space="preserve"> with TopSliceSubnetProfile</w:t>
              </w:r>
            </w:ins>
          </w:p>
          <w:p w14:paraId="69BC912B" w14:textId="77777777" w:rsidR="008F5A8C" w:rsidRDefault="008F5A8C" w:rsidP="008F5A8C">
            <w:pPr>
              <w:spacing w:after="60"/>
              <w:rPr>
                <w:ins w:id="995" w:author="ericsson user 1" w:date="2023-05-08T17:05:00Z"/>
                <w:rFonts w:eastAsia="Liberation Sans"/>
                <w:lang w:eastAsia="zh-CN"/>
              </w:rPr>
            </w:pPr>
            <w:ins w:id="996" w:author="ericsson user 1" w:date="2023-05-08T17:05:00Z">
              <w:r>
                <w:rPr>
                  <w:rFonts w:eastAsia="Liberation Sans"/>
                  <w:lang w:eastAsia="zh-CN"/>
                </w:rPr>
                <w:t xml:space="preserve">NetworkSliceSubnet </w:t>
              </w:r>
              <w:r>
                <w:t>&lt;&lt;IOC&gt;&gt;</w:t>
              </w:r>
              <w:r>
                <w:rPr>
                  <w:rFonts w:eastAsia="Liberation Sans"/>
                  <w:lang w:eastAsia="zh-CN"/>
                </w:rPr>
                <w:t xml:space="preserve"> with RANSliceSubnetProfile</w:t>
              </w:r>
            </w:ins>
          </w:p>
          <w:p w14:paraId="705EDE3E" w14:textId="77777777" w:rsidR="008F5A8C" w:rsidRDefault="008F5A8C" w:rsidP="008F5A8C">
            <w:pPr>
              <w:spacing w:after="60"/>
              <w:rPr>
                <w:ins w:id="997" w:author="ericsson user 1" w:date="2023-05-08T17:05:00Z"/>
                <w:rFonts w:eastAsia="Liberation Sans"/>
                <w:lang w:eastAsia="zh-CN"/>
              </w:rPr>
            </w:pPr>
            <w:ins w:id="998" w:author="ericsson user 1" w:date="2023-05-08T17:05:00Z">
              <w:r>
                <w:rPr>
                  <w:rFonts w:eastAsia="Liberation Sans"/>
                  <w:lang w:eastAsia="zh-CN"/>
                </w:rPr>
                <w:t xml:space="preserve">NetworkSliceSubnet </w:t>
              </w:r>
              <w:r>
                <w:t xml:space="preserve">&lt;&lt;IOC&gt;&gt; </w:t>
              </w:r>
              <w:r>
                <w:rPr>
                  <w:rFonts w:eastAsia="Liberation Sans"/>
                  <w:lang w:eastAsia="zh-CN"/>
                </w:rPr>
                <w:t>with CNSliceSubnetProfile</w:t>
              </w:r>
            </w:ins>
          </w:p>
          <w:p w14:paraId="7AC961D1" w14:textId="2BCCF1A4" w:rsidR="00512F02" w:rsidRPr="004D3821" w:rsidRDefault="00512F02" w:rsidP="008F5A8C">
            <w:pPr>
              <w:spacing w:after="60"/>
              <w:rPr>
                <w:ins w:id="999" w:author="ericsson user 1" w:date="2023-05-05T17:24:00Z"/>
              </w:rPr>
            </w:pPr>
          </w:p>
        </w:tc>
      </w:tr>
      <w:tr w:rsidR="00CC789A" w14:paraId="3A1D9A75" w14:textId="77777777" w:rsidTr="009C0F36">
        <w:trPr>
          <w:ins w:id="1000" w:author="ericsson user 1" w:date="2023-05-09T11:05:00Z"/>
        </w:trPr>
        <w:tc>
          <w:tcPr>
            <w:tcW w:w="675" w:type="dxa"/>
            <w:shd w:val="clear" w:color="auto" w:fill="auto"/>
          </w:tcPr>
          <w:p w14:paraId="1444CAE9" w14:textId="3C1DFF4D" w:rsidR="00CC789A" w:rsidRDefault="00375B21" w:rsidP="00A0462D">
            <w:pPr>
              <w:spacing w:after="60"/>
              <w:jc w:val="center"/>
              <w:rPr>
                <w:ins w:id="1001" w:author="ericsson user 1" w:date="2023-05-09T11:05:00Z"/>
              </w:rPr>
            </w:pPr>
            <w:ins w:id="1002" w:author="ericsson user 1" w:date="2023-05-11T20:59:00Z">
              <w:r>
                <w:t>3</w:t>
              </w:r>
            </w:ins>
          </w:p>
        </w:tc>
        <w:tc>
          <w:tcPr>
            <w:tcW w:w="2410" w:type="dxa"/>
            <w:shd w:val="clear" w:color="auto" w:fill="auto"/>
          </w:tcPr>
          <w:p w14:paraId="2B8E81D9" w14:textId="77777777" w:rsidR="00CC789A" w:rsidRDefault="00CC789A" w:rsidP="00A0462D">
            <w:pPr>
              <w:spacing w:after="60"/>
              <w:rPr>
                <w:ins w:id="1003" w:author="ericsson user 1" w:date="2023-05-09T11:05:00Z"/>
              </w:rPr>
            </w:pPr>
            <w:ins w:id="1004" w:author="ericsson user 1" w:date="2023-05-09T11:05:00Z">
              <w:r>
                <w:t>CommunicationService</w:t>
              </w:r>
            </w:ins>
          </w:p>
          <w:p w14:paraId="2E29084A" w14:textId="3F93FE45" w:rsidR="00CC789A" w:rsidRDefault="00CC789A" w:rsidP="00A0462D">
            <w:pPr>
              <w:spacing w:after="60"/>
              <w:rPr>
                <w:ins w:id="1005" w:author="ericsson user 1" w:date="2023-05-09T11:05:00Z"/>
              </w:rPr>
            </w:pPr>
          </w:p>
        </w:tc>
        <w:tc>
          <w:tcPr>
            <w:tcW w:w="2977" w:type="dxa"/>
            <w:shd w:val="clear" w:color="auto" w:fill="auto"/>
          </w:tcPr>
          <w:p w14:paraId="48253A99" w14:textId="77777777" w:rsidR="00CC789A" w:rsidRDefault="00CC789A" w:rsidP="00A0462D">
            <w:pPr>
              <w:spacing w:after="60"/>
              <w:rPr>
                <w:ins w:id="1006" w:author="ericsson user 1" w:date="2023-05-11T17:32:00Z"/>
              </w:rPr>
            </w:pPr>
            <w:ins w:id="1007" w:author="ericsson user 1" w:date="2023-05-09T11:05:00Z">
              <w:r>
                <w:t>CommunicationServiceExpectation</w:t>
              </w:r>
            </w:ins>
          </w:p>
          <w:p w14:paraId="7B1A29F3" w14:textId="77777777" w:rsidR="00E42040" w:rsidRDefault="00E42040" w:rsidP="00A0462D">
            <w:pPr>
              <w:spacing w:after="60"/>
              <w:rPr>
                <w:ins w:id="1008" w:author="ericsson user 1" w:date="2023-05-11T17:32:00Z"/>
              </w:rPr>
            </w:pPr>
          </w:p>
          <w:p w14:paraId="6DDEAE50" w14:textId="5947B5E5" w:rsidR="00E42040" w:rsidRDefault="00E42040" w:rsidP="00A0462D">
            <w:pPr>
              <w:spacing w:after="60"/>
              <w:rPr>
                <w:ins w:id="1009" w:author="ericsson user 1" w:date="2023-05-11T17:37:00Z"/>
              </w:rPr>
            </w:pPr>
            <w:ins w:id="1010" w:author="ericsson user 1" w:date="2023-05-11T17:32:00Z">
              <w:r>
                <w:t>Objec</w:t>
              </w:r>
            </w:ins>
            <w:ins w:id="1011" w:author="ericsson user 1" w:date="2023-05-11T17:33:00Z">
              <w:r>
                <w:t>tType=</w:t>
              </w:r>
            </w:ins>
            <w:ins w:id="1012" w:author="ericsson user 1" w:date="2023-05-11T20:48:00Z">
              <w:r w:rsidR="00A76479">
                <w:t xml:space="preserve"> CommunicationService</w:t>
              </w:r>
            </w:ins>
          </w:p>
          <w:p w14:paraId="772FC8D6" w14:textId="7F83A8D5" w:rsidR="007F0431" w:rsidRDefault="007F0431" w:rsidP="00A0462D">
            <w:pPr>
              <w:spacing w:after="60"/>
              <w:rPr>
                <w:ins w:id="1013" w:author="ericsson user 1" w:date="2023-05-09T11:05:00Z"/>
              </w:rPr>
            </w:pPr>
          </w:p>
        </w:tc>
        <w:tc>
          <w:tcPr>
            <w:tcW w:w="3827" w:type="dxa"/>
            <w:shd w:val="clear" w:color="auto" w:fill="auto"/>
          </w:tcPr>
          <w:p w14:paraId="2801FF21" w14:textId="77777777" w:rsidR="00731E2A" w:rsidRDefault="00731E2A" w:rsidP="00731E2A">
            <w:pPr>
              <w:spacing w:after="60"/>
              <w:rPr>
                <w:ins w:id="1014" w:author="ericsson user 1" w:date="2023-05-09T11:06:00Z"/>
                <w:rFonts w:eastAsia="Liberation Sans"/>
                <w:lang w:eastAsia="zh-CN"/>
              </w:rPr>
            </w:pPr>
            <w:ins w:id="1015" w:author="ericsson user 1" w:date="2023-05-09T11:06:00Z">
              <w:r>
                <w:rPr>
                  <w:rFonts w:eastAsia="Liberation Sans"/>
                  <w:lang w:eastAsia="zh-CN"/>
                </w:rPr>
                <w:t xml:space="preserve">NetworkSliceSubnet </w:t>
              </w:r>
              <w:r>
                <w:t>&lt;&lt;IOC&gt;&gt;</w:t>
              </w:r>
              <w:r>
                <w:rPr>
                  <w:rFonts w:eastAsia="Liberation Sans"/>
                  <w:lang w:eastAsia="zh-CN"/>
                </w:rPr>
                <w:t xml:space="preserve"> with TopSliceSubnetProfile</w:t>
              </w:r>
            </w:ins>
          </w:p>
          <w:p w14:paraId="6FA5684E" w14:textId="77777777" w:rsidR="00731E2A" w:rsidRDefault="00731E2A" w:rsidP="00731E2A">
            <w:pPr>
              <w:spacing w:after="60"/>
              <w:rPr>
                <w:ins w:id="1016" w:author="ericsson user 1" w:date="2023-05-09T11:06:00Z"/>
                <w:rFonts w:eastAsia="Liberation Sans"/>
                <w:lang w:eastAsia="zh-CN"/>
              </w:rPr>
            </w:pPr>
            <w:ins w:id="1017" w:author="ericsson user 1" w:date="2023-05-09T11:06:00Z">
              <w:r>
                <w:rPr>
                  <w:rFonts w:eastAsia="Liberation Sans"/>
                  <w:lang w:eastAsia="zh-CN"/>
                </w:rPr>
                <w:t xml:space="preserve">NetworkSliceSubnet </w:t>
              </w:r>
              <w:r>
                <w:t>&lt;&lt;IOC&gt;&gt;</w:t>
              </w:r>
              <w:r>
                <w:rPr>
                  <w:rFonts w:eastAsia="Liberation Sans"/>
                  <w:lang w:eastAsia="zh-CN"/>
                </w:rPr>
                <w:t xml:space="preserve"> with RANSliceSubnetProfile</w:t>
              </w:r>
            </w:ins>
          </w:p>
          <w:p w14:paraId="379F77F1" w14:textId="77777777" w:rsidR="00731E2A" w:rsidRDefault="00731E2A" w:rsidP="00731E2A">
            <w:pPr>
              <w:spacing w:after="60"/>
              <w:rPr>
                <w:ins w:id="1018" w:author="ericsson user 1" w:date="2023-05-09T11:06:00Z"/>
                <w:rFonts w:eastAsia="Liberation Sans"/>
                <w:lang w:eastAsia="zh-CN"/>
              </w:rPr>
            </w:pPr>
            <w:ins w:id="1019" w:author="ericsson user 1" w:date="2023-05-09T11:06:00Z">
              <w:r>
                <w:rPr>
                  <w:rFonts w:eastAsia="Liberation Sans"/>
                  <w:lang w:eastAsia="zh-CN"/>
                </w:rPr>
                <w:t xml:space="preserve">NetworkSliceSubnet </w:t>
              </w:r>
              <w:r>
                <w:t xml:space="preserve">&lt;&lt;IOC&gt;&gt; </w:t>
              </w:r>
              <w:r>
                <w:rPr>
                  <w:rFonts w:eastAsia="Liberation Sans"/>
                  <w:lang w:eastAsia="zh-CN"/>
                </w:rPr>
                <w:t>with CNSliceSubnetProfile</w:t>
              </w:r>
            </w:ins>
          </w:p>
          <w:p w14:paraId="7F389E4B" w14:textId="77777777" w:rsidR="00CC789A" w:rsidRDefault="00CC789A" w:rsidP="00207403">
            <w:pPr>
              <w:spacing w:after="60"/>
              <w:rPr>
                <w:ins w:id="1020" w:author="ericsson user 1" w:date="2023-05-09T11:05:00Z"/>
                <w:rFonts w:eastAsia="Liberation Sans"/>
                <w:lang w:eastAsia="zh-CN"/>
              </w:rPr>
            </w:pPr>
          </w:p>
        </w:tc>
      </w:tr>
      <w:tr w:rsidR="009C0F36" w14:paraId="7322B7A4" w14:textId="77777777" w:rsidTr="009C0F36">
        <w:trPr>
          <w:ins w:id="1021" w:author="ericsson user 1" w:date="2023-05-05T17:24:00Z"/>
        </w:trPr>
        <w:tc>
          <w:tcPr>
            <w:tcW w:w="675" w:type="dxa"/>
            <w:shd w:val="clear" w:color="auto" w:fill="auto"/>
          </w:tcPr>
          <w:p w14:paraId="02BB4F2F" w14:textId="593D0564" w:rsidR="00A0462D" w:rsidRDefault="00A06C2B" w:rsidP="00A0462D">
            <w:pPr>
              <w:spacing w:after="60"/>
              <w:jc w:val="center"/>
              <w:rPr>
                <w:ins w:id="1022" w:author="ericsson user 1" w:date="2023-05-05T17:24:00Z"/>
              </w:rPr>
            </w:pPr>
            <w:ins w:id="1023" w:author="ericsson user 1" w:date="2023-05-11T20:59:00Z">
              <w:r>
                <w:t>4</w:t>
              </w:r>
            </w:ins>
          </w:p>
        </w:tc>
        <w:tc>
          <w:tcPr>
            <w:tcW w:w="2410" w:type="dxa"/>
            <w:shd w:val="clear" w:color="auto" w:fill="auto"/>
          </w:tcPr>
          <w:p w14:paraId="66D97213" w14:textId="77777777" w:rsidR="00A0462D" w:rsidRDefault="00A0462D" w:rsidP="00A0462D">
            <w:pPr>
              <w:spacing w:after="60"/>
              <w:rPr>
                <w:ins w:id="1024" w:author="ericsson user 1" w:date="2023-05-05T17:24:00Z"/>
              </w:rPr>
            </w:pPr>
            <w:ins w:id="1025" w:author="ericsson user 1" w:date="2023-05-05T17:24:00Z">
              <w:r>
                <w:t>NetworkSlice</w:t>
              </w:r>
            </w:ins>
          </w:p>
        </w:tc>
        <w:tc>
          <w:tcPr>
            <w:tcW w:w="2977" w:type="dxa"/>
            <w:shd w:val="clear" w:color="auto" w:fill="auto"/>
          </w:tcPr>
          <w:p w14:paraId="467B446D" w14:textId="0B426B21" w:rsidR="00A0462D" w:rsidRDefault="00A0462D" w:rsidP="00A0462D">
            <w:pPr>
              <w:spacing w:after="60"/>
              <w:rPr>
                <w:ins w:id="1026" w:author="ericsson user 1" w:date="2023-05-08T14:20:00Z"/>
              </w:rPr>
            </w:pPr>
            <w:ins w:id="1027" w:author="ericsson user 1" w:date="2023-05-08T14:20:00Z">
              <w:r>
                <w:t xml:space="preserve">NetworkSliceExpectation </w:t>
              </w:r>
            </w:ins>
          </w:p>
          <w:p w14:paraId="3D0E726E" w14:textId="77777777" w:rsidR="00A0462D" w:rsidRDefault="00A0462D" w:rsidP="00A0462D">
            <w:pPr>
              <w:spacing w:after="60"/>
              <w:rPr>
                <w:ins w:id="1028" w:author="ericsson user 1" w:date="2023-05-11T17:41:00Z"/>
              </w:rPr>
            </w:pPr>
          </w:p>
          <w:p w14:paraId="34CD91C3" w14:textId="77777777" w:rsidR="007F0431" w:rsidRDefault="007F0431" w:rsidP="007F0431">
            <w:pPr>
              <w:spacing w:after="60"/>
              <w:rPr>
                <w:ins w:id="1029" w:author="ericsson user 1" w:date="2023-05-11T17:41:00Z"/>
              </w:rPr>
            </w:pPr>
            <w:ins w:id="1030" w:author="ericsson user 1" w:date="2023-05-11T17:41:00Z">
              <w:r>
                <w:t>ObjectType=NetworkSlice</w:t>
              </w:r>
            </w:ins>
          </w:p>
          <w:p w14:paraId="06E24513" w14:textId="41ECEF2C" w:rsidR="007F0431" w:rsidRDefault="007F0431" w:rsidP="00A0462D">
            <w:pPr>
              <w:spacing w:after="60"/>
              <w:rPr>
                <w:ins w:id="1031" w:author="ericsson user 1" w:date="2023-05-05T17:24:00Z"/>
              </w:rPr>
            </w:pPr>
          </w:p>
        </w:tc>
        <w:tc>
          <w:tcPr>
            <w:tcW w:w="3827" w:type="dxa"/>
            <w:shd w:val="clear" w:color="auto" w:fill="auto"/>
          </w:tcPr>
          <w:p w14:paraId="1DCBCC12" w14:textId="77777777" w:rsidR="00207403" w:rsidRDefault="00207403" w:rsidP="00207403">
            <w:pPr>
              <w:spacing w:after="60"/>
              <w:rPr>
                <w:ins w:id="1032" w:author="ericsson user 1" w:date="2023-05-08T17:31:00Z"/>
                <w:rFonts w:eastAsia="Liberation Sans"/>
                <w:lang w:eastAsia="zh-CN"/>
              </w:rPr>
            </w:pPr>
            <w:ins w:id="1033" w:author="ericsson user 1" w:date="2023-05-08T17:31:00Z">
              <w:r>
                <w:rPr>
                  <w:rFonts w:eastAsia="Liberation Sans"/>
                  <w:lang w:eastAsia="zh-CN"/>
                </w:rPr>
                <w:t xml:space="preserve">NetworkSliceSubnet </w:t>
              </w:r>
              <w:r>
                <w:t>&lt;&lt;IOC&gt;&gt;</w:t>
              </w:r>
              <w:r>
                <w:rPr>
                  <w:rFonts w:eastAsia="Liberation Sans"/>
                  <w:lang w:eastAsia="zh-CN"/>
                </w:rPr>
                <w:t xml:space="preserve"> with TopSliceSubnetProfile</w:t>
              </w:r>
            </w:ins>
          </w:p>
          <w:p w14:paraId="39B89DCC" w14:textId="77777777" w:rsidR="00C92C30" w:rsidRDefault="00C92C30" w:rsidP="00C92C30">
            <w:pPr>
              <w:spacing w:after="60"/>
              <w:rPr>
                <w:ins w:id="1034" w:author="ericsson user 1" w:date="2023-05-08T16:20:00Z"/>
                <w:rFonts w:eastAsia="Liberation Sans"/>
                <w:lang w:eastAsia="zh-CN"/>
              </w:rPr>
            </w:pPr>
            <w:ins w:id="1035" w:author="ericsson user 1" w:date="2023-05-08T16:20:00Z">
              <w:r>
                <w:rPr>
                  <w:rFonts w:eastAsia="Liberation Sans"/>
                  <w:lang w:eastAsia="zh-CN"/>
                </w:rPr>
                <w:t xml:space="preserve">NetworkSliceSubnet </w:t>
              </w:r>
              <w:r>
                <w:t>&lt;&lt;IOC&gt;&gt;</w:t>
              </w:r>
              <w:r>
                <w:rPr>
                  <w:rFonts w:eastAsia="Liberation Sans"/>
                  <w:lang w:eastAsia="zh-CN"/>
                </w:rPr>
                <w:t xml:space="preserve"> with RANSliceSubnetProfile</w:t>
              </w:r>
            </w:ins>
          </w:p>
          <w:p w14:paraId="6C1F142A" w14:textId="77777777" w:rsidR="00C92C30" w:rsidRDefault="00C92C30" w:rsidP="008F5A8C">
            <w:pPr>
              <w:spacing w:after="60"/>
              <w:rPr>
                <w:ins w:id="1036" w:author="ericsson user 1" w:date="2023-05-08T17:05:00Z"/>
                <w:rFonts w:eastAsia="Liberation Sans"/>
                <w:lang w:eastAsia="zh-CN"/>
              </w:rPr>
            </w:pPr>
            <w:ins w:id="1037" w:author="ericsson user 1" w:date="2023-05-08T16:20:00Z">
              <w:r>
                <w:rPr>
                  <w:rFonts w:eastAsia="Liberation Sans"/>
                  <w:lang w:eastAsia="zh-CN"/>
                </w:rPr>
                <w:t xml:space="preserve">NetworkSliceSubnet </w:t>
              </w:r>
              <w:r>
                <w:t xml:space="preserve">&lt;&lt;IOC&gt;&gt; </w:t>
              </w:r>
              <w:r>
                <w:rPr>
                  <w:rFonts w:eastAsia="Liberation Sans"/>
                  <w:lang w:eastAsia="zh-CN"/>
                </w:rPr>
                <w:t>with CNSliceSubnetProfile</w:t>
              </w:r>
            </w:ins>
          </w:p>
          <w:p w14:paraId="7054753E" w14:textId="2CD7C14B" w:rsidR="00512F02" w:rsidRDefault="00512F02" w:rsidP="008F5A8C">
            <w:pPr>
              <w:spacing w:after="60"/>
              <w:rPr>
                <w:ins w:id="1038" w:author="ericsson user 1" w:date="2023-05-05T17:24:00Z"/>
              </w:rPr>
            </w:pPr>
          </w:p>
        </w:tc>
      </w:tr>
      <w:tr w:rsidR="009C0F36" w14:paraId="3F7E3CF5" w14:textId="77777777" w:rsidTr="009C0F36">
        <w:trPr>
          <w:ins w:id="1039" w:author="ericsson user 1" w:date="2023-05-05T17:24:00Z"/>
        </w:trPr>
        <w:tc>
          <w:tcPr>
            <w:tcW w:w="675" w:type="dxa"/>
            <w:shd w:val="clear" w:color="auto" w:fill="auto"/>
          </w:tcPr>
          <w:p w14:paraId="15EC12FB" w14:textId="44A48C6C" w:rsidR="00A0462D" w:rsidRDefault="00025AAD" w:rsidP="00A0462D">
            <w:pPr>
              <w:spacing w:after="60"/>
              <w:jc w:val="center"/>
              <w:rPr>
                <w:ins w:id="1040" w:author="ericsson user 1" w:date="2023-05-05T17:24:00Z"/>
              </w:rPr>
            </w:pPr>
            <w:ins w:id="1041" w:author="ericsson user 1" w:date="2023-05-11T20:57:00Z">
              <w:del w:id="1042" w:author="ericsson user 3" w:date="2023-05-24T23:05:00Z">
                <w:r w:rsidDel="00CB0B0C">
                  <w:delText>5</w:delText>
                </w:r>
              </w:del>
            </w:ins>
          </w:p>
        </w:tc>
        <w:tc>
          <w:tcPr>
            <w:tcW w:w="2410" w:type="dxa"/>
            <w:shd w:val="clear" w:color="auto" w:fill="auto"/>
          </w:tcPr>
          <w:p w14:paraId="1CA0D92A" w14:textId="78B8E3BE" w:rsidR="00A0462D" w:rsidDel="00CB0B0C" w:rsidRDefault="00A0462D" w:rsidP="00A0462D">
            <w:pPr>
              <w:spacing w:after="60"/>
              <w:rPr>
                <w:ins w:id="1043" w:author="ericsson user 1" w:date="2023-05-05T17:24:00Z"/>
                <w:del w:id="1044" w:author="ericsson user 3" w:date="2023-05-24T23:05:00Z"/>
                <w:rFonts w:eastAsia="Liberation Sans"/>
                <w:lang w:eastAsia="zh-CN"/>
              </w:rPr>
            </w:pPr>
            <w:ins w:id="1045" w:author="ericsson user 1" w:date="2023-05-05T17:24:00Z">
              <w:del w:id="1046" w:author="ericsson user 3" w:date="2023-05-24T23:05:00Z">
                <w:r w:rsidDel="00CB0B0C">
                  <w:rPr>
                    <w:rFonts w:eastAsia="Liberation Sans"/>
                    <w:lang w:eastAsia="zh-CN"/>
                  </w:rPr>
                  <w:delText>RANSliceSubnet</w:delText>
                </w:r>
              </w:del>
            </w:ins>
          </w:p>
          <w:p w14:paraId="61B7D9A7" w14:textId="6805E163" w:rsidR="00A0462D" w:rsidRDefault="00A0462D" w:rsidP="00A0462D">
            <w:pPr>
              <w:spacing w:after="60"/>
              <w:rPr>
                <w:ins w:id="1047" w:author="ericsson user 1" w:date="2023-05-05T17:24:00Z"/>
              </w:rPr>
            </w:pPr>
            <w:ins w:id="1048" w:author="ericsson user 1" w:date="2023-05-05T17:24:00Z">
              <w:del w:id="1049" w:author="ericsson user 3" w:date="2023-05-24T23:05:00Z">
                <w:r w:rsidDel="00CB0B0C">
                  <w:rPr>
                    <w:rFonts w:eastAsia="Liberation Sans"/>
                    <w:lang w:eastAsia="zh-CN"/>
                  </w:rPr>
                  <w:delText>CNSliceSubnet</w:delText>
                </w:r>
              </w:del>
            </w:ins>
          </w:p>
        </w:tc>
        <w:tc>
          <w:tcPr>
            <w:tcW w:w="2977" w:type="dxa"/>
            <w:shd w:val="clear" w:color="auto" w:fill="auto"/>
          </w:tcPr>
          <w:p w14:paraId="1338BFE5" w14:textId="35C836F2" w:rsidR="00A0462D" w:rsidDel="00CB0B0C" w:rsidRDefault="00A0462D" w:rsidP="00A0462D">
            <w:pPr>
              <w:spacing w:after="60"/>
              <w:rPr>
                <w:ins w:id="1050" w:author="ericsson user 1" w:date="2023-05-08T14:20:00Z"/>
                <w:del w:id="1051" w:author="ericsson user 3" w:date="2023-05-24T23:05:00Z"/>
              </w:rPr>
            </w:pPr>
            <w:ins w:id="1052" w:author="ericsson user 1" w:date="2023-05-08T14:20:00Z">
              <w:del w:id="1053" w:author="ericsson user 3" w:date="2023-05-24T23:05:00Z">
                <w:r w:rsidDel="00CB0B0C">
                  <w:delText xml:space="preserve">RANSliceSubnetExpectation </w:delText>
                </w:r>
              </w:del>
            </w:ins>
          </w:p>
          <w:p w14:paraId="03267A1B" w14:textId="199F1574" w:rsidR="00A0462D" w:rsidDel="00CB0B0C" w:rsidRDefault="00A0462D" w:rsidP="00A0462D">
            <w:pPr>
              <w:spacing w:after="60"/>
              <w:rPr>
                <w:ins w:id="1054" w:author="ericsson user 1" w:date="2023-05-08T14:20:00Z"/>
                <w:del w:id="1055" w:author="ericsson user 3" w:date="2023-05-24T23:05:00Z"/>
              </w:rPr>
            </w:pPr>
            <w:ins w:id="1056" w:author="ericsson user 1" w:date="2023-05-08T14:20:00Z">
              <w:del w:id="1057" w:author="ericsson user 3" w:date="2023-05-24T23:05:00Z">
                <w:r w:rsidDel="00CB0B0C">
                  <w:delText xml:space="preserve">CNSliceSubnetExpectation </w:delText>
                </w:r>
              </w:del>
            </w:ins>
          </w:p>
          <w:p w14:paraId="7C2AA8A7" w14:textId="0706BDBD" w:rsidR="00A0462D" w:rsidDel="00CB0B0C" w:rsidRDefault="00A0462D" w:rsidP="00A0462D">
            <w:pPr>
              <w:spacing w:after="60"/>
              <w:rPr>
                <w:ins w:id="1058" w:author="ericsson user 1" w:date="2023-05-11T17:41:00Z"/>
                <w:del w:id="1059" w:author="ericsson user 3" w:date="2023-05-24T23:05:00Z"/>
              </w:rPr>
            </w:pPr>
          </w:p>
          <w:p w14:paraId="231D9D6D" w14:textId="10EFE08B" w:rsidR="007F0431" w:rsidDel="00CB0B0C" w:rsidRDefault="007F0431" w:rsidP="007F0431">
            <w:pPr>
              <w:spacing w:after="60"/>
              <w:rPr>
                <w:ins w:id="1060" w:author="ericsson user 1" w:date="2023-05-11T17:41:00Z"/>
                <w:del w:id="1061" w:author="ericsson user 3" w:date="2023-05-24T23:05:00Z"/>
              </w:rPr>
            </w:pPr>
            <w:ins w:id="1062" w:author="ericsson user 1" w:date="2023-05-11T17:41:00Z">
              <w:del w:id="1063" w:author="ericsson user 3" w:date="2023-05-24T23:05:00Z">
                <w:r w:rsidDel="00CB0B0C">
                  <w:delText>ObjectType=NetworkSliceSubnet</w:delText>
                </w:r>
              </w:del>
            </w:ins>
          </w:p>
          <w:p w14:paraId="737A44D8" w14:textId="20B3F79E" w:rsidR="007F0431" w:rsidRDefault="007F0431" w:rsidP="00A0462D">
            <w:pPr>
              <w:spacing w:after="60"/>
              <w:rPr>
                <w:ins w:id="1064" w:author="ericsson user 1" w:date="2023-05-05T17:24:00Z"/>
              </w:rPr>
            </w:pPr>
          </w:p>
        </w:tc>
        <w:tc>
          <w:tcPr>
            <w:tcW w:w="3827" w:type="dxa"/>
            <w:shd w:val="clear" w:color="auto" w:fill="auto"/>
          </w:tcPr>
          <w:p w14:paraId="020A6562" w14:textId="07EEFD44" w:rsidR="00CD08E8" w:rsidDel="00CB0B0C" w:rsidRDefault="00CD08E8" w:rsidP="00CD08E8">
            <w:pPr>
              <w:spacing w:after="60"/>
              <w:rPr>
                <w:ins w:id="1065" w:author="ericsson user 1" w:date="2023-05-08T14:56:00Z"/>
                <w:del w:id="1066" w:author="ericsson user 3" w:date="2023-05-24T23:05:00Z"/>
                <w:rFonts w:eastAsia="Liberation Sans"/>
                <w:lang w:eastAsia="zh-CN"/>
              </w:rPr>
            </w:pPr>
            <w:ins w:id="1067" w:author="ericsson user 1" w:date="2023-05-08T14:56:00Z">
              <w:del w:id="1068" w:author="ericsson user 3" w:date="2023-05-24T23:05:00Z">
                <w:r w:rsidDel="00CB0B0C">
                  <w:rPr>
                    <w:rFonts w:eastAsia="Liberation Sans"/>
                    <w:lang w:eastAsia="zh-CN"/>
                  </w:rPr>
                  <w:delText xml:space="preserve">NetworkSliceSubnet </w:delText>
                </w:r>
                <w:r w:rsidDel="00CB0B0C">
                  <w:delText>&lt;&lt;IOC&gt;&gt;</w:delText>
                </w:r>
                <w:r w:rsidDel="00CB0B0C">
                  <w:rPr>
                    <w:rFonts w:eastAsia="Liberation Sans"/>
                    <w:lang w:eastAsia="zh-CN"/>
                  </w:rPr>
                  <w:delText xml:space="preserve"> with RANSliceSubnetProfile</w:delText>
                </w:r>
              </w:del>
            </w:ins>
          </w:p>
          <w:p w14:paraId="797C2C1D" w14:textId="7DD6AA37" w:rsidR="00A0462D" w:rsidDel="00CB0B0C" w:rsidRDefault="00CD08E8" w:rsidP="00CD08E8">
            <w:pPr>
              <w:spacing w:after="60"/>
              <w:rPr>
                <w:ins w:id="1069" w:author="ericsson user 1" w:date="2023-05-08T17:05:00Z"/>
                <w:del w:id="1070" w:author="ericsson user 3" w:date="2023-05-24T23:05:00Z"/>
                <w:rFonts w:eastAsia="Liberation Sans"/>
                <w:lang w:eastAsia="zh-CN"/>
              </w:rPr>
            </w:pPr>
            <w:ins w:id="1071" w:author="ericsson user 1" w:date="2023-05-08T14:56:00Z">
              <w:del w:id="1072" w:author="ericsson user 3" w:date="2023-05-24T23:05:00Z">
                <w:r w:rsidDel="00CB0B0C">
                  <w:rPr>
                    <w:rFonts w:eastAsia="Liberation Sans"/>
                    <w:lang w:eastAsia="zh-CN"/>
                  </w:rPr>
                  <w:delText xml:space="preserve">NetworkSliceSubnet </w:delText>
                </w:r>
                <w:r w:rsidDel="00CB0B0C">
                  <w:delText xml:space="preserve">&lt;&lt;IOC&gt;&gt; </w:delText>
                </w:r>
                <w:r w:rsidDel="00CB0B0C">
                  <w:rPr>
                    <w:rFonts w:eastAsia="Liberation Sans"/>
                    <w:lang w:eastAsia="zh-CN"/>
                  </w:rPr>
                  <w:delText>with CNSliceSubnetProfile</w:delText>
                </w:r>
              </w:del>
            </w:ins>
          </w:p>
          <w:p w14:paraId="4D292BB2" w14:textId="6EB38EDA" w:rsidR="00512F02" w:rsidRPr="00F97EE5" w:rsidRDefault="00512F02" w:rsidP="00CD08E8">
            <w:pPr>
              <w:spacing w:after="60"/>
              <w:rPr>
                <w:ins w:id="1073" w:author="ericsson user 1" w:date="2023-05-05T17:24:00Z"/>
                <w:rFonts w:eastAsia="Liberation Sans"/>
                <w:lang w:eastAsia="zh-CN"/>
              </w:rPr>
            </w:pPr>
          </w:p>
        </w:tc>
      </w:tr>
      <w:tr w:rsidR="00A0462D" w14:paraId="1E91CE97" w14:textId="77777777" w:rsidTr="009C0F36">
        <w:trPr>
          <w:ins w:id="1074" w:author="ericsson user 1" w:date="2023-05-05T17:24:00Z"/>
        </w:trPr>
        <w:tc>
          <w:tcPr>
            <w:tcW w:w="9889" w:type="dxa"/>
            <w:gridSpan w:val="4"/>
            <w:shd w:val="clear" w:color="auto" w:fill="auto"/>
          </w:tcPr>
          <w:p w14:paraId="68F54F0E" w14:textId="77777777" w:rsidR="00A0462D" w:rsidRDefault="00A0462D" w:rsidP="00A0462D">
            <w:pPr>
              <w:pStyle w:val="NO"/>
              <w:rPr>
                <w:ins w:id="1075" w:author="ericsson user 1" w:date="2023-05-05T17:24:00Z"/>
              </w:rPr>
            </w:pPr>
            <w:ins w:id="1076" w:author="ericsson user 1" w:date="2023-05-05T17:24:00Z">
              <w:r>
                <w:lastRenderedPageBreak/>
                <w:t>NOTE 1: Information imported from TS 28.541 is specified and only needs to be referenced to from TS 28.312.</w:t>
              </w:r>
            </w:ins>
          </w:p>
          <w:p w14:paraId="25E6B3F0" w14:textId="78639F9C" w:rsidR="0055468D" w:rsidRDefault="0055468D" w:rsidP="00A0462D">
            <w:pPr>
              <w:pStyle w:val="NO"/>
              <w:rPr>
                <w:ins w:id="1077" w:author="ericsson user 1" w:date="2023-05-05T17:24:00Z"/>
              </w:rPr>
            </w:pPr>
            <w:ins w:id="1078" w:author="ericsson user 1" w:date="2023-05-08T15:48:00Z">
              <w:r>
                <w:t xml:space="preserve">NOTE </w:t>
              </w:r>
            </w:ins>
            <w:ins w:id="1079" w:author="ericsson user 1" w:date="2023-05-11T21:06:00Z">
              <w:r w:rsidR="00432112">
                <w:t>2</w:t>
              </w:r>
            </w:ins>
            <w:ins w:id="1080" w:author="ericsson user 1" w:date="2023-05-08T15:48:00Z">
              <w:r>
                <w:t xml:space="preserve">: </w:t>
              </w:r>
            </w:ins>
            <w:ins w:id="1081" w:author="ericsson user 1" w:date="2023-05-08T15:49:00Z">
              <w:r w:rsidR="005A5D85">
                <w:t>Expectation on Radio</w:t>
              </w:r>
            </w:ins>
            <w:ins w:id="1082" w:author="ericsson user 1" w:date="2023-05-08T15:51:00Z">
              <w:r w:rsidR="00CA5BAA">
                <w:t xml:space="preserve"> </w:t>
              </w:r>
            </w:ins>
            <w:ins w:id="1083" w:author="ericsson user 1" w:date="2023-05-08T15:49:00Z">
              <w:r w:rsidR="005A5D85">
                <w:t>Service</w:t>
              </w:r>
            </w:ins>
            <w:ins w:id="1084" w:author="ericsson user 1" w:date="2023-05-08T15:51:00Z">
              <w:r w:rsidR="00CA5BAA">
                <w:t xml:space="preserve"> </w:t>
              </w:r>
            </w:ins>
            <w:ins w:id="1085" w:author="ericsson user 1" w:date="2023-05-08T15:49:00Z">
              <w:r w:rsidR="00321043">
                <w:t>is described in [7]</w:t>
              </w:r>
            </w:ins>
            <w:ins w:id="1086" w:author="ericsson user 1" w:date="2023-05-08T15:52:00Z">
              <w:r w:rsidR="00567A3C">
                <w:t xml:space="preserve"> similarly</w:t>
              </w:r>
            </w:ins>
            <w:ins w:id="1087" w:author="ericsson user 1" w:date="2023-05-08T15:55:00Z">
              <w:r w:rsidR="00C670BA">
                <w:t>,</w:t>
              </w:r>
            </w:ins>
            <w:ins w:id="1088" w:author="ericsson user 1" w:date="2023-05-08T15:52:00Z">
              <w:r w:rsidR="00567A3C">
                <w:t xml:space="preserve"> a </w:t>
              </w:r>
            </w:ins>
            <w:ins w:id="1089" w:author="ericsson user 1" w:date="2023-05-08T15:55:00Z">
              <w:r w:rsidR="002F2093">
                <w:t xml:space="preserve">consumer may have expectations on </w:t>
              </w:r>
            </w:ins>
            <w:ins w:id="1090" w:author="ericsson user 1" w:date="2023-05-08T15:52:00Z">
              <w:r w:rsidR="00567A3C">
                <w:t>5GC</w:t>
              </w:r>
              <w:r w:rsidR="009A2DA2">
                <w:t xml:space="preserve"> </w:t>
              </w:r>
            </w:ins>
            <w:ins w:id="1091" w:author="ericsson user 1" w:date="2023-05-08T16:01:00Z">
              <w:r w:rsidR="00892446">
                <w:t>service</w:t>
              </w:r>
            </w:ins>
            <w:ins w:id="1092" w:author="ericsson user 1" w:date="2023-05-08T16:03:00Z">
              <w:r w:rsidR="0035541C">
                <w:t>s</w:t>
              </w:r>
            </w:ins>
            <w:ins w:id="1093" w:author="ericsson user 1" w:date="2023-05-08T16:01:00Z">
              <w:r w:rsidR="00892446">
                <w:t xml:space="preserve"> </w:t>
              </w:r>
            </w:ins>
            <w:ins w:id="1094" w:author="ericsson user 1" w:date="2023-05-08T15:57:00Z">
              <w:r w:rsidR="002F25E2">
                <w:t xml:space="preserve">which </w:t>
              </w:r>
              <w:r w:rsidR="00995A8A">
                <w:t xml:space="preserve">for this report </w:t>
              </w:r>
            </w:ins>
            <w:ins w:id="1095" w:author="ericsson user 1" w:date="2023-05-08T16:00:00Z">
              <w:r w:rsidR="004F656A">
                <w:t xml:space="preserve">is </w:t>
              </w:r>
            </w:ins>
            <w:ins w:id="1096" w:author="ericsson user 1" w:date="2023-05-08T15:57:00Z">
              <w:r w:rsidR="00A929A6">
                <w:t>call</w:t>
              </w:r>
            </w:ins>
            <w:ins w:id="1097" w:author="ericsson user 1" w:date="2023-05-08T16:00:00Z">
              <w:r w:rsidR="00892446">
                <w:t>ed</w:t>
              </w:r>
            </w:ins>
            <w:ins w:id="1098" w:author="ericsson user 1" w:date="2023-05-08T15:57:00Z">
              <w:r w:rsidR="00A929A6">
                <w:t xml:space="preserve"> CNService.</w:t>
              </w:r>
            </w:ins>
          </w:p>
        </w:tc>
      </w:tr>
    </w:tbl>
    <w:p w14:paraId="5AAF2682" w14:textId="77777777" w:rsidR="00465CBD" w:rsidRDefault="00465CBD" w:rsidP="00465CBD">
      <w:pPr>
        <w:rPr>
          <w:ins w:id="1099" w:author="ericsson user 1" w:date="2023-05-05T17:24:00Z"/>
        </w:rPr>
      </w:pPr>
    </w:p>
    <w:p w14:paraId="0C653726" w14:textId="7F6AEEFE" w:rsidR="00465CBD" w:rsidRDefault="00465CBD" w:rsidP="00465CBD">
      <w:pPr>
        <w:pStyle w:val="Heading4"/>
        <w:rPr>
          <w:ins w:id="1100" w:author="ericsson user 1" w:date="2023-05-05T17:24:00Z"/>
        </w:rPr>
      </w:pPr>
      <w:ins w:id="1101" w:author="ericsson user 1" w:date="2023-05-05T17:24:00Z">
        <w:r>
          <w:t>6.2.</w:t>
        </w:r>
      </w:ins>
      <w:ins w:id="1102" w:author="ericsson user 3" w:date="2023-05-24T23:11:00Z">
        <w:r w:rsidR="003178D4">
          <w:t>6</w:t>
        </w:r>
      </w:ins>
      <w:ins w:id="1103" w:author="ericsson user 1" w:date="2023-05-05T17:24:00Z">
        <w:del w:id="1104" w:author="ericsson user 3" w:date="2023-05-24T23:11:00Z">
          <w:r w:rsidDel="003178D4">
            <w:delText>3</w:delText>
          </w:r>
        </w:del>
        <w:r>
          <w:t>.2</w:t>
        </w:r>
        <w:r>
          <w:tab/>
          <w:t>Evaluation</w:t>
        </w:r>
      </w:ins>
    </w:p>
    <w:p w14:paraId="22017231" w14:textId="02189010" w:rsidR="00465CBD" w:rsidRDefault="00465CBD" w:rsidP="00465CBD">
      <w:pPr>
        <w:rPr>
          <w:ins w:id="1105" w:author="ericsson user 1" w:date="2023-05-05T17:24:00Z"/>
        </w:rPr>
      </w:pPr>
      <w:ins w:id="1106" w:author="ericsson user 1" w:date="2023-05-05T17:24:00Z">
        <w:r>
          <w:t>Alternative 1: Requires specification of three new dataTypes</w:t>
        </w:r>
      </w:ins>
      <w:ins w:id="1107" w:author="ericsson user 1" w:date="2023-05-08T17:20:00Z">
        <w:r w:rsidR="003055F7">
          <w:t>; NetworkSliceExpectation, RadioServiceExpectation and CNServiceExpectation</w:t>
        </w:r>
      </w:ins>
      <w:ins w:id="1108" w:author="ericsson user 1" w:date="2023-05-05T17:24:00Z">
        <w:r>
          <w:t>.</w:t>
        </w:r>
      </w:ins>
      <w:ins w:id="1109" w:author="ericsson user 3" w:date="2023-05-24T23:05:00Z">
        <w:r w:rsidR="00685225">
          <w:t xml:space="preserve"> The ma</w:t>
        </w:r>
      </w:ins>
      <w:ins w:id="1110" w:author="ericsson user 3" w:date="2023-05-24T23:06:00Z">
        <w:r w:rsidR="00685225">
          <w:t xml:space="preserve">pping from ServiceProfile to the </w:t>
        </w:r>
      </w:ins>
      <w:ins w:id="1111" w:author="ericsson user 3" w:date="2023-05-24T23:07:00Z">
        <w:r w:rsidR="00535398">
          <w:t>t</w:t>
        </w:r>
        <w:r w:rsidR="0000752C">
          <w:t xml:space="preserve">hree </w:t>
        </w:r>
      </w:ins>
      <w:proofErr w:type="spellStart"/>
      <w:ins w:id="1112" w:author="ericsson user 3" w:date="2023-05-24T23:06:00Z">
        <w:r w:rsidR="00535398">
          <w:t>NetworkSliceExpectations</w:t>
        </w:r>
        <w:proofErr w:type="spellEnd"/>
        <w:r w:rsidR="00535398">
          <w:t xml:space="preserve"> is straightforward and can be done in </w:t>
        </w:r>
      </w:ins>
      <w:ins w:id="1113" w:author="ericsson user 3" w:date="2023-05-24T23:07:00Z">
        <w:r w:rsidR="00535398">
          <w:t>normative work.</w:t>
        </w:r>
      </w:ins>
    </w:p>
    <w:p w14:paraId="2C867CEC" w14:textId="1DD0399B" w:rsidR="00465CBD" w:rsidRDefault="00465CBD" w:rsidP="00465CBD">
      <w:ins w:id="1114" w:author="ericsson user 1" w:date="2023-05-05T17:24:00Z">
        <w:r>
          <w:t>Alternative 2: Requires specification three new dataTypes</w:t>
        </w:r>
      </w:ins>
      <w:ins w:id="1115" w:author="ericsson user 1" w:date="2023-05-08T15:37:00Z">
        <w:r w:rsidR="00BB318A">
          <w:t xml:space="preserve"> </w:t>
        </w:r>
      </w:ins>
      <w:ins w:id="1116" w:author="ericsson user 1" w:date="2023-05-10T16:19:00Z">
        <w:r w:rsidR="00FE1F1A">
          <w:t>CommunicationService</w:t>
        </w:r>
      </w:ins>
      <w:ins w:id="1117" w:author="ericsson user 1" w:date="2023-05-08T15:37:00Z">
        <w:r w:rsidR="00BB318A">
          <w:t>Expectation</w:t>
        </w:r>
      </w:ins>
      <w:ins w:id="1118" w:author="ericsson user 1" w:date="2023-05-10T16:21:00Z">
        <w:r w:rsidR="00FE1F1A">
          <w:t xml:space="preserve">, </w:t>
        </w:r>
      </w:ins>
      <w:ins w:id="1119" w:author="ericsson user 1" w:date="2023-05-08T15:37:00Z">
        <w:r w:rsidR="00CF761D">
          <w:t>RadioServiceExpectati</w:t>
        </w:r>
      </w:ins>
      <w:ins w:id="1120" w:author="ericsson user 1" w:date="2023-05-08T15:38:00Z">
        <w:r w:rsidR="00CF761D">
          <w:t>on and CNServiceExpectation</w:t>
        </w:r>
      </w:ins>
      <w:ins w:id="1121" w:author="ericsson user 1" w:date="2023-05-05T17:24:00Z">
        <w:r>
          <w:t xml:space="preserve">. The generic study for enhancements to IDMS </w:t>
        </w:r>
      </w:ins>
      <w:ins w:id="1122" w:author="ericsson user 1" w:date="2023-05-08T15:38:00Z">
        <w:r w:rsidR="00CF761D">
          <w:t>[</w:t>
        </w:r>
      </w:ins>
      <w:ins w:id="1123" w:author="ericsson user 1" w:date="2023-05-08T15:40:00Z">
        <w:r w:rsidR="00D536E6">
          <w:t>7</w:t>
        </w:r>
      </w:ins>
      <w:ins w:id="1124" w:author="ericsson user 1" w:date="2023-05-08T15:38:00Z">
        <w:r w:rsidR="00CF761D">
          <w:t xml:space="preserve">] </w:t>
        </w:r>
      </w:ins>
      <w:ins w:id="1125" w:author="ericsson user 1" w:date="2023-05-10T16:20:00Z">
        <w:r w:rsidR="00FE1F1A">
          <w:t xml:space="preserve">also </w:t>
        </w:r>
      </w:ins>
      <w:ins w:id="1126" w:author="ericsson user 1" w:date="2023-05-05T17:24:00Z">
        <w:r>
          <w:t xml:space="preserve">identified that the </w:t>
        </w:r>
      </w:ins>
      <w:ins w:id="1127" w:author="ericsson user 1" w:date="2023-05-10T16:20:00Z">
        <w:r w:rsidR="00FE1F1A">
          <w:t>RadioServiceExpectation and CNServiceExpectation are</w:t>
        </w:r>
      </w:ins>
      <w:ins w:id="1128" w:author="ericsson user 1" w:date="2023-05-05T17:24:00Z">
        <w:r>
          <w:t xml:space="preserve"> </w:t>
        </w:r>
      </w:ins>
      <w:ins w:id="1129" w:author="ericsson user 1" w:date="2023-05-10T16:25:00Z">
        <w:r w:rsidR="005E2D2E">
          <w:t>not defined</w:t>
        </w:r>
      </w:ins>
      <w:ins w:id="1130" w:author="ericsson user 1" w:date="2023-05-05T17:24:00Z">
        <w:r w:rsidRPr="008A08B4">
          <w:t>.</w:t>
        </w:r>
        <w:r>
          <w:t xml:space="preserve"> </w:t>
        </w:r>
      </w:ins>
      <w:ins w:id="1131" w:author="ericsson user 3" w:date="2023-05-24T23:08:00Z">
        <w:r w:rsidR="00971C4D">
          <w:t xml:space="preserve">The mapping from ServiceProfile to the three </w:t>
        </w:r>
        <w:proofErr w:type="spellStart"/>
        <w:r w:rsidR="00971C4D">
          <w:t>ServiceExpectations</w:t>
        </w:r>
        <w:proofErr w:type="spellEnd"/>
        <w:r w:rsidR="00971C4D">
          <w:t xml:space="preserve"> is straightforward and can be done in normative work.</w:t>
        </w:r>
      </w:ins>
    </w:p>
    <w:p w14:paraId="0379197E" w14:textId="705A89A4" w:rsidR="007E6F1D" w:rsidRDefault="007E6F1D" w:rsidP="007E6F1D">
      <w:pPr>
        <w:rPr>
          <w:ins w:id="1132" w:author="ericsson user 1" w:date="2023-05-05T17:24:00Z"/>
        </w:rPr>
      </w:pPr>
      <w:ins w:id="1133" w:author="ericsson user 1" w:date="2023-05-05T17:24:00Z">
        <w:r>
          <w:t xml:space="preserve">Alternative </w:t>
        </w:r>
      </w:ins>
      <w:ins w:id="1134" w:author="ericsson user 1" w:date="2023-05-11T21:00:00Z">
        <w:r w:rsidR="00375B21">
          <w:t>3</w:t>
        </w:r>
      </w:ins>
      <w:ins w:id="1135" w:author="ericsson user 1" w:date="2023-05-05T17:24:00Z">
        <w:r>
          <w:t>: Requires specification of new dataType</w:t>
        </w:r>
      </w:ins>
      <w:ins w:id="1136" w:author="ericsson user 1" w:date="2023-05-08T15:37:00Z">
        <w:r>
          <w:t xml:space="preserve"> </w:t>
        </w:r>
      </w:ins>
      <w:ins w:id="1137" w:author="ericsson user 1" w:date="2023-05-10T16:13:00Z">
        <w:r>
          <w:t>for CommunicationServiceExpectation</w:t>
        </w:r>
      </w:ins>
      <w:ins w:id="1138" w:author="ericsson user 1" w:date="2023-05-05T17:24:00Z">
        <w:r>
          <w:t>.</w:t>
        </w:r>
      </w:ins>
      <w:ins w:id="1139" w:author="ericsson user 1" w:date="2023-05-10T16:27:00Z">
        <w:r w:rsidR="005E2D2E">
          <w:t xml:space="preserve"> The C</w:t>
        </w:r>
      </w:ins>
      <w:ins w:id="1140" w:author="ericsson user 1" w:date="2023-05-10T16:28:00Z">
        <w:r w:rsidR="005E2D2E">
          <w:t xml:space="preserve">ommunicationService is a good abstraction level </w:t>
        </w:r>
      </w:ins>
      <w:ins w:id="1141" w:author="ericsson user 1" w:date="2023-05-10T16:29:00Z">
        <w:r w:rsidR="005E2D2E">
          <w:t>for a network slicing solution</w:t>
        </w:r>
      </w:ins>
      <w:ins w:id="1142" w:author="ericsson user 1" w:date="2023-05-10T16:36:00Z">
        <w:r w:rsidR="000F5581">
          <w:t xml:space="preserve"> as it expresse</w:t>
        </w:r>
      </w:ins>
      <w:ins w:id="1143" w:author="ericsson user 1" w:date="2023-05-10T16:37:00Z">
        <w:r w:rsidR="000F5581">
          <w:t>s what the network slice is used for</w:t>
        </w:r>
      </w:ins>
      <w:ins w:id="1144" w:author="ericsson user 1" w:date="2023-05-10T16:29:00Z">
        <w:r w:rsidR="005E2D2E">
          <w:t>. The MnS</w:t>
        </w:r>
      </w:ins>
      <w:ins w:id="1145" w:author="ericsson user 1" w:date="2023-05-10T16:30:00Z">
        <w:r w:rsidR="005E2D2E">
          <w:t xml:space="preserve"> producer logic determines what objects </w:t>
        </w:r>
      </w:ins>
      <w:ins w:id="1146" w:author="ericsson user 1" w:date="2023-05-10T16:31:00Z">
        <w:r w:rsidR="005E2D2E">
          <w:t xml:space="preserve">may be </w:t>
        </w:r>
      </w:ins>
      <w:ins w:id="1147" w:author="ericsson user 1" w:date="2023-05-10T16:30:00Z">
        <w:r w:rsidR="005E2D2E">
          <w:t>allocated to fulfil the expectation</w:t>
        </w:r>
      </w:ins>
      <w:ins w:id="1148" w:author="ericsson user 1" w:date="2023-05-10T16:31:00Z">
        <w:r w:rsidR="005E2D2E">
          <w:t>.</w:t>
        </w:r>
      </w:ins>
      <w:ins w:id="1149" w:author="ericsson user 3" w:date="2023-05-24T23:08:00Z">
        <w:r w:rsidR="00E36DA8">
          <w:t xml:space="preserve"> The mapping from ServiceProfile to the </w:t>
        </w:r>
      </w:ins>
      <w:ins w:id="1150" w:author="ericsson user 3" w:date="2023-05-24T23:09:00Z">
        <w:r w:rsidR="00E36DA8">
          <w:t>CommunicationService</w:t>
        </w:r>
      </w:ins>
      <w:ins w:id="1151" w:author="ericsson user 3" w:date="2023-05-24T23:08:00Z">
        <w:r w:rsidR="00E36DA8">
          <w:t>Expectation is straightforward and can be done in normative work.</w:t>
        </w:r>
      </w:ins>
    </w:p>
    <w:p w14:paraId="3E732946" w14:textId="36374F87" w:rsidR="00465CBD" w:rsidRDefault="00465CBD" w:rsidP="00465CBD">
      <w:pPr>
        <w:rPr>
          <w:ins w:id="1152" w:author="ericsson user 1" w:date="2023-05-05T17:24:00Z"/>
        </w:rPr>
      </w:pPr>
      <w:ins w:id="1153" w:author="ericsson user 1" w:date="2023-05-05T17:24:00Z">
        <w:r>
          <w:t xml:space="preserve">Alternative </w:t>
        </w:r>
      </w:ins>
      <w:ins w:id="1154" w:author="ericsson user 1" w:date="2023-05-11T20:59:00Z">
        <w:r w:rsidR="00043D71">
          <w:t>4</w:t>
        </w:r>
      </w:ins>
      <w:ins w:id="1155" w:author="ericsson user 1" w:date="2023-05-05T17:24:00Z">
        <w:r>
          <w:t>: Requires specification</w:t>
        </w:r>
      </w:ins>
      <w:ins w:id="1156" w:author="ericsson user 1" w:date="2023-05-10T16:21:00Z">
        <w:r w:rsidR="00FE1F1A">
          <w:t xml:space="preserve"> of</w:t>
        </w:r>
      </w:ins>
      <w:ins w:id="1157" w:author="ericsson user 1" w:date="2023-05-05T17:24:00Z">
        <w:r>
          <w:t xml:space="preserve"> new dataType</w:t>
        </w:r>
      </w:ins>
      <w:ins w:id="1158" w:author="ericsson user 1" w:date="2023-05-08T15:44:00Z">
        <w:r w:rsidR="00534316">
          <w:t xml:space="preserve"> </w:t>
        </w:r>
      </w:ins>
      <w:ins w:id="1159" w:author="ericsson user 1" w:date="2023-05-10T16:23:00Z">
        <w:r w:rsidR="00FE1F1A">
          <w:t xml:space="preserve">for </w:t>
        </w:r>
      </w:ins>
      <w:ins w:id="1160" w:author="ericsson user 1" w:date="2023-05-08T15:44:00Z">
        <w:r w:rsidR="00534316">
          <w:t>NetworkS</w:t>
        </w:r>
      </w:ins>
      <w:ins w:id="1161" w:author="ericsson user 1" w:date="2023-05-08T16:25:00Z">
        <w:r w:rsidR="00AF5A51">
          <w:t>l</w:t>
        </w:r>
      </w:ins>
      <w:ins w:id="1162" w:author="ericsson user 1" w:date="2023-05-08T15:44:00Z">
        <w:r w:rsidR="00534316">
          <w:t>iceExp</w:t>
        </w:r>
      </w:ins>
      <w:ins w:id="1163" w:author="ericsson user 1" w:date="2023-05-08T16:25:00Z">
        <w:r w:rsidR="00AF5A51">
          <w:t>e</w:t>
        </w:r>
      </w:ins>
      <w:ins w:id="1164" w:author="ericsson user 1" w:date="2023-05-08T15:44:00Z">
        <w:r w:rsidR="00534316">
          <w:t>ctation</w:t>
        </w:r>
      </w:ins>
      <w:ins w:id="1165" w:author="ericsson user 1" w:date="2023-05-05T17:24:00Z">
        <w:r>
          <w:t>.</w:t>
        </w:r>
      </w:ins>
      <w:ins w:id="1166" w:author="ericsson user 1" w:date="2023-05-10T16:22:00Z">
        <w:r w:rsidR="00FE1F1A">
          <w:t xml:space="preserve"> </w:t>
        </w:r>
      </w:ins>
      <w:ins w:id="1167" w:author="ericsson user 1" w:date="2023-05-10T16:32:00Z">
        <w:r w:rsidR="005E2D2E">
          <w:t>The abstraction level for network slice</w:t>
        </w:r>
      </w:ins>
      <w:ins w:id="1168" w:author="ericsson user 1" w:date="2023-05-10T16:35:00Z">
        <w:r w:rsidR="000F5581">
          <w:t xml:space="preserve"> expectation </w:t>
        </w:r>
      </w:ins>
      <w:ins w:id="1169" w:author="ericsson user 1" w:date="2023-05-10T16:32:00Z">
        <w:r w:rsidR="005E2D2E">
          <w:t xml:space="preserve">is limited to network slicing while </w:t>
        </w:r>
      </w:ins>
      <w:ins w:id="1170" w:author="ericsson user 1" w:date="2023-05-10T16:33:00Z">
        <w:r w:rsidR="005E2D2E">
          <w:t>communication service</w:t>
        </w:r>
      </w:ins>
      <w:ins w:id="1171" w:author="ericsson user 1" w:date="2023-05-10T16:34:00Z">
        <w:r w:rsidR="005E2D2E">
          <w:t xml:space="preserve"> provides the </w:t>
        </w:r>
      </w:ins>
      <w:ins w:id="1172" w:author="ericsson user 1" w:date="2023-05-10T16:35:00Z">
        <w:r w:rsidR="000F5581">
          <w:t xml:space="preserve">next level of </w:t>
        </w:r>
      </w:ins>
      <w:ins w:id="1173" w:author="ericsson user 1" w:date="2023-05-10T16:34:00Z">
        <w:r w:rsidR="005E2D2E">
          <w:t xml:space="preserve">abstraction and may be </w:t>
        </w:r>
      </w:ins>
      <w:ins w:id="1174" w:author="ericsson user 1" w:date="2023-05-10T16:35:00Z">
        <w:r w:rsidR="000F5581">
          <w:t xml:space="preserve">more generic and </w:t>
        </w:r>
      </w:ins>
      <w:ins w:id="1175" w:author="ericsson user 1" w:date="2023-05-10T16:34:00Z">
        <w:r w:rsidR="005E2D2E">
          <w:t>better understood by an MnS consumer.</w:t>
        </w:r>
      </w:ins>
      <w:ins w:id="1176" w:author="ericsson user 1" w:date="2023-05-10T16:33:00Z">
        <w:r w:rsidR="005E2D2E">
          <w:t xml:space="preserve"> </w:t>
        </w:r>
      </w:ins>
      <w:ins w:id="1177" w:author="ericsson user 1" w:date="2023-05-05T17:24:00Z">
        <w:r>
          <w:t xml:space="preserve"> </w:t>
        </w:r>
      </w:ins>
      <w:ins w:id="1178" w:author="ericsson user 3" w:date="2023-05-24T23:10:00Z">
        <w:r w:rsidR="009D026B">
          <w:t>The mapping from ServiceProfile to NetworkSliceExpectation is straightforward and can be done in normative work.</w:t>
        </w:r>
      </w:ins>
      <w:ins w:id="1179" w:author="ericsson user 1" w:date="2023-05-05T17:24:00Z">
        <w:del w:id="1180" w:author="ericsson user 3" w:date="2023-05-24T23:09:00Z">
          <w:r w:rsidDel="009D026B">
            <w:delText xml:space="preserve"> </w:delText>
          </w:r>
        </w:del>
      </w:ins>
    </w:p>
    <w:p w14:paraId="63033D77" w14:textId="31B38E50" w:rsidR="00465CBD" w:rsidDel="009D026B" w:rsidRDefault="00465CBD" w:rsidP="00465CBD">
      <w:pPr>
        <w:rPr>
          <w:ins w:id="1181" w:author="ericsson user 1" w:date="2023-05-05T17:24:00Z"/>
          <w:del w:id="1182" w:author="ericsson user 3" w:date="2023-05-24T23:10:00Z"/>
        </w:rPr>
      </w:pPr>
      <w:ins w:id="1183" w:author="ericsson user 1" w:date="2023-05-05T17:24:00Z">
        <w:del w:id="1184" w:author="ericsson user 3" w:date="2023-05-24T23:10:00Z">
          <w:r w:rsidDel="009D026B">
            <w:delText xml:space="preserve">Alternative </w:delText>
          </w:r>
        </w:del>
      </w:ins>
      <w:ins w:id="1185" w:author="ericsson user 1" w:date="2023-05-11T20:57:00Z">
        <w:del w:id="1186" w:author="ericsson user 3" w:date="2023-05-24T23:10:00Z">
          <w:r w:rsidR="00BC260C" w:rsidDel="009D026B">
            <w:delText>5</w:delText>
          </w:r>
        </w:del>
      </w:ins>
      <w:ins w:id="1187" w:author="ericsson user 1" w:date="2023-05-05T17:24:00Z">
        <w:del w:id="1188" w:author="ericsson user 3" w:date="2023-05-24T23:10:00Z">
          <w:r w:rsidDel="009D026B">
            <w:delText>:  Requires specification of two new dataTypes</w:delText>
          </w:r>
        </w:del>
      </w:ins>
      <w:ins w:id="1189" w:author="ericsson user 1" w:date="2023-05-08T15:44:00Z">
        <w:del w:id="1190" w:author="ericsson user 3" w:date="2023-05-24T23:10:00Z">
          <w:r w:rsidR="0010146E" w:rsidDel="009D026B">
            <w:delText xml:space="preserve"> </w:delText>
          </w:r>
        </w:del>
      </w:ins>
      <w:ins w:id="1191" w:author="ericsson user 1" w:date="2023-05-10T16:23:00Z">
        <w:del w:id="1192" w:author="ericsson user 3" w:date="2023-05-24T23:10:00Z">
          <w:r w:rsidR="00FE1F1A" w:rsidDel="009D026B">
            <w:delText xml:space="preserve">one for </w:delText>
          </w:r>
        </w:del>
      </w:ins>
      <w:ins w:id="1193" w:author="ericsson user 1" w:date="2023-05-08T15:44:00Z">
        <w:del w:id="1194" w:author="ericsson user 3" w:date="2023-05-24T23:10:00Z">
          <w:r w:rsidR="0010146E" w:rsidDel="009D026B">
            <w:delText xml:space="preserve">RANSliceSubnetExpectation and </w:delText>
          </w:r>
        </w:del>
      </w:ins>
      <w:ins w:id="1195" w:author="ericsson user 1" w:date="2023-05-10T16:23:00Z">
        <w:del w:id="1196" w:author="ericsson user 3" w:date="2023-05-24T23:10:00Z">
          <w:r w:rsidR="00FE1F1A" w:rsidDel="009D026B">
            <w:delText xml:space="preserve">one for </w:delText>
          </w:r>
        </w:del>
      </w:ins>
      <w:ins w:id="1197" w:author="ericsson user 1" w:date="2023-05-08T15:44:00Z">
        <w:del w:id="1198" w:author="ericsson user 3" w:date="2023-05-24T23:10:00Z">
          <w:r w:rsidR="0010146E" w:rsidDel="009D026B">
            <w:delText>CNS</w:delText>
          </w:r>
        </w:del>
      </w:ins>
      <w:ins w:id="1199" w:author="ericsson user 1" w:date="2023-05-08T15:45:00Z">
        <w:del w:id="1200" w:author="ericsson user 3" w:date="2023-05-24T23:10:00Z">
          <w:r w:rsidR="0010146E" w:rsidDel="009D026B">
            <w:delText>l</w:delText>
          </w:r>
        </w:del>
      </w:ins>
      <w:ins w:id="1201" w:author="ericsson user 1" w:date="2023-05-08T15:44:00Z">
        <w:del w:id="1202" w:author="ericsson user 3" w:date="2023-05-24T23:10:00Z">
          <w:r w:rsidR="0010146E" w:rsidDel="009D026B">
            <w:delText>iceSubnetExpectation</w:delText>
          </w:r>
        </w:del>
      </w:ins>
      <w:ins w:id="1203" w:author="ericsson user 1" w:date="2023-05-05T17:24:00Z">
        <w:del w:id="1204" w:author="ericsson user 3" w:date="2023-05-24T23:10:00Z">
          <w:r w:rsidDel="009D026B">
            <w:delText>. The disadvantage is that there is no network slice expectation definition in 3GPP specification making the solution incomplete.</w:delText>
          </w:r>
        </w:del>
      </w:ins>
      <w:ins w:id="1205" w:author="ericsson user 1" w:date="2023-05-08T13:59:00Z">
        <w:del w:id="1206" w:author="ericsson user 3" w:date="2023-05-24T23:10:00Z">
          <w:r w:rsidR="00090281" w:rsidDel="009D026B">
            <w:delText xml:space="preserve"> No abstraction n</w:delText>
          </w:r>
        </w:del>
      </w:ins>
      <w:ins w:id="1207" w:author="ericsson user 1" w:date="2023-05-08T14:00:00Z">
        <w:del w:id="1208" w:author="ericsson user 3" w:date="2023-05-24T23:10:00Z">
          <w:r w:rsidR="00090281" w:rsidDel="009D026B">
            <w:delText xml:space="preserve">eeded which means less </w:delText>
          </w:r>
          <w:r w:rsidR="0064262E" w:rsidDel="009D026B">
            <w:delText xml:space="preserve">logic </w:delText>
          </w:r>
        </w:del>
      </w:ins>
      <w:ins w:id="1209" w:author="ericsson user 1" w:date="2023-05-10T16:24:00Z">
        <w:del w:id="1210" w:author="ericsson user 3" w:date="2023-05-24T23:10:00Z">
          <w:r w:rsidR="00FE1F1A" w:rsidDel="009D026B">
            <w:delText xml:space="preserve">is </w:delText>
          </w:r>
        </w:del>
      </w:ins>
      <w:ins w:id="1211" w:author="ericsson user 1" w:date="2023-05-08T14:00:00Z">
        <w:del w:id="1212" w:author="ericsson user 3" w:date="2023-05-24T23:10:00Z">
          <w:r w:rsidR="0064262E" w:rsidDel="009D026B">
            <w:delText xml:space="preserve">needed in intent driven management producer. </w:delText>
          </w:r>
        </w:del>
      </w:ins>
    </w:p>
    <w:p w14:paraId="6EE2AAF5" w14:textId="2485E06D" w:rsidR="00881CAF" w:rsidRDefault="00881CAF" w:rsidP="00881CAF">
      <w:pPr>
        <w:pStyle w:val="Heading3"/>
        <w:rPr>
          <w:ins w:id="1213" w:author="ericsson user 1" w:date="2023-05-10T16:58:00Z"/>
          <w:lang w:eastAsia="zh-CN"/>
        </w:rPr>
      </w:pPr>
      <w:ins w:id="1214" w:author="ericsson user 1" w:date="2023-05-10T16:58:00Z">
        <w:r>
          <w:rPr>
            <w:lang w:eastAsia="zh-CN"/>
          </w:rPr>
          <w:t>6.2.</w:t>
        </w:r>
        <w:del w:id="1215" w:author="ericsson user 3" w:date="2023-05-24T23:11:00Z">
          <w:r w:rsidDel="003178D4">
            <w:rPr>
              <w:lang w:eastAsia="zh-CN"/>
            </w:rPr>
            <w:delText>4</w:delText>
          </w:r>
        </w:del>
      </w:ins>
      <w:ins w:id="1216" w:author="ericsson user 3" w:date="2023-05-24T23:11:00Z">
        <w:r w:rsidR="00A217B9">
          <w:rPr>
            <w:lang w:eastAsia="zh-CN"/>
          </w:rPr>
          <w:t>7</w:t>
        </w:r>
      </w:ins>
      <w:ins w:id="1217" w:author="ericsson user 1" w:date="2023-05-10T16:58:00Z">
        <w:r>
          <w:rPr>
            <w:lang w:eastAsia="zh-CN"/>
          </w:rPr>
          <w:tab/>
          <w:t>Examples</w:t>
        </w:r>
      </w:ins>
    </w:p>
    <w:p w14:paraId="2616181F" w14:textId="3C33AF54" w:rsidR="00881CAF" w:rsidRDefault="00881CAF" w:rsidP="00881CAF">
      <w:pPr>
        <w:rPr>
          <w:ins w:id="1218" w:author="ericsson user 1" w:date="2023-05-10T16:58:00Z"/>
          <w:lang w:eastAsia="zh-CN"/>
        </w:rPr>
      </w:pPr>
      <w:ins w:id="1219" w:author="ericsson user 1" w:date="2023-05-10T16:58:00Z">
        <w:r>
          <w:rPr>
            <w:lang w:eastAsia="zh-CN"/>
          </w:rPr>
          <w:t>This clause gives some examples of the alternatives described in 6.2.2</w:t>
        </w:r>
      </w:ins>
      <w:ins w:id="1220" w:author="ericsson user 3" w:date="2023-05-24T23:10:00Z">
        <w:r w:rsidR="009F2EC4">
          <w:rPr>
            <w:lang w:eastAsia="zh-CN"/>
          </w:rPr>
          <w:t>/3/4/5</w:t>
        </w:r>
      </w:ins>
      <w:ins w:id="1221" w:author="ericsson user 1" w:date="2023-05-10T16:58:00Z">
        <w:r>
          <w:rPr>
            <w:lang w:eastAsia="zh-CN"/>
          </w:rPr>
          <w:t xml:space="preserve"> using the intent object model defined in figure 6.2.4-1 which can be found in TS 28.312, see reference [1].</w:t>
        </w:r>
      </w:ins>
    </w:p>
    <w:p w14:paraId="46BEDB6D" w14:textId="77777777" w:rsidR="00881CAF" w:rsidRDefault="00881CAF" w:rsidP="00881CAF">
      <w:pPr>
        <w:rPr>
          <w:ins w:id="1222" w:author="ericsson user 1" w:date="2023-05-10T16:58:00Z"/>
          <w:lang w:eastAsia="zh-CN"/>
        </w:rPr>
      </w:pPr>
    </w:p>
    <w:p w14:paraId="2137CD5A" w14:textId="753A04D5" w:rsidR="00881CAF" w:rsidRDefault="00000000" w:rsidP="00881CAF">
      <w:pPr>
        <w:jc w:val="center"/>
        <w:rPr>
          <w:ins w:id="1223" w:author="ericsson user 1" w:date="2023-05-10T16:58:00Z"/>
          <w:lang w:eastAsia="zh-CN"/>
        </w:rPr>
      </w:pPr>
      <w:ins w:id="1224" w:author="ericsson user 1" w:date="2023-05-10T16:58:00Z">
        <w:r>
          <w:rPr>
            <w:lang w:eastAsia="zh-CN"/>
          </w:rPr>
          <w:pict w14:anchorId="5FC2315E">
            <v:shape id="_x0000_i1026" type="#_x0000_t75" style="width:452.5pt;height:298.5pt">
              <v:imagedata r:id="rId14" o:title=""/>
            </v:shape>
          </w:pict>
        </w:r>
      </w:ins>
    </w:p>
    <w:p w14:paraId="300620A0" w14:textId="3C653D94" w:rsidR="00881CAF" w:rsidRDefault="00881CAF" w:rsidP="00881CAF">
      <w:pPr>
        <w:pStyle w:val="TAH"/>
        <w:rPr>
          <w:ins w:id="1225" w:author="ericsson user 1" w:date="2023-05-10T16:58:00Z"/>
          <w:lang w:eastAsia="zh-CN"/>
        </w:rPr>
      </w:pPr>
      <w:ins w:id="1226" w:author="ericsson user 1" w:date="2023-05-10T16:58:00Z">
        <w:r>
          <w:rPr>
            <w:lang w:eastAsia="zh-CN"/>
          </w:rPr>
          <w:lastRenderedPageBreak/>
          <w:t>Figure 6.2.</w:t>
        </w:r>
      </w:ins>
      <w:ins w:id="1227" w:author="ericsson user 3" w:date="2023-05-24T23:12:00Z">
        <w:r w:rsidR="00A217B9">
          <w:rPr>
            <w:lang w:eastAsia="zh-CN"/>
          </w:rPr>
          <w:t>7</w:t>
        </w:r>
      </w:ins>
      <w:ins w:id="1228" w:author="ericsson user 1" w:date="2023-05-10T16:58:00Z">
        <w:del w:id="1229" w:author="ericsson user 3" w:date="2023-05-24T23:12:00Z">
          <w:r w:rsidDel="00A217B9">
            <w:rPr>
              <w:lang w:eastAsia="zh-CN"/>
            </w:rPr>
            <w:delText>4</w:delText>
          </w:r>
        </w:del>
        <w:r>
          <w:rPr>
            <w:lang w:eastAsia="zh-CN"/>
          </w:rPr>
          <w:t xml:space="preserve">-1 Intent object model, TS 28.312 [1] </w:t>
        </w:r>
      </w:ins>
    </w:p>
    <w:p w14:paraId="3E5EA715" w14:textId="77777777" w:rsidR="00881CAF" w:rsidRPr="00280B9D" w:rsidRDefault="00881CAF" w:rsidP="00881CAF">
      <w:pPr>
        <w:pStyle w:val="TAH"/>
        <w:rPr>
          <w:ins w:id="1230" w:author="ericsson user 1" w:date="2023-05-10T16:58:00Z"/>
          <w:lang w:eastAsia="zh-CN"/>
        </w:rPr>
      </w:pPr>
    </w:p>
    <w:p w14:paraId="7D83638F" w14:textId="77777777" w:rsidR="00881CAF" w:rsidRDefault="00881CAF" w:rsidP="00881CAF">
      <w:pPr>
        <w:rPr>
          <w:ins w:id="1231" w:author="ericsson user 1" w:date="2023-05-10T16:58:00Z"/>
        </w:rPr>
      </w:pPr>
      <w:ins w:id="1232" w:author="ericsson user 1" w:date="2023-05-10T16:58:00Z">
        <w:r>
          <w:t>Following the modelling used for Intent expectation a few examples are shown using the object classes and attributes  that have been defined for network slicing.</w:t>
        </w:r>
      </w:ins>
    </w:p>
    <w:p w14:paraId="70CA8264" w14:textId="77777777" w:rsidR="00881CAF" w:rsidRDefault="00881CAF" w:rsidP="00881CAF">
      <w:pPr>
        <w:rPr>
          <w:ins w:id="1233" w:author="ericsson user 1" w:date="2023-05-10T16:58:00Z"/>
        </w:rPr>
      </w:pPr>
      <w:ins w:id="1234" w:author="ericsson user 1" w:date="2023-05-10T16:58:00Z">
        <w:r>
          <w:t>In all the given examples the name of the expectation is defined by the user, there is no standardized way of identifying what the intent is about or how it relates to the actual network without additional documentation.</w:t>
        </w:r>
        <w:del w:id="1235" w:author="ericsson user 1" w:date="2023-05-10T16:47:00Z">
          <w:r w:rsidDel="002D302B">
            <w:delText xml:space="preserve"> </w:delText>
          </w:r>
        </w:del>
      </w:ins>
    </w:p>
    <w:p w14:paraId="0B41F076" w14:textId="6996DE7E" w:rsidR="00881CAF" w:rsidRDefault="00881CAF" w:rsidP="00881CAF">
      <w:pPr>
        <w:pStyle w:val="Heading4"/>
        <w:rPr>
          <w:ins w:id="1236" w:author="ericsson user 1" w:date="2023-05-10T16:58:00Z"/>
        </w:rPr>
      </w:pPr>
      <w:ins w:id="1237" w:author="ericsson user 1" w:date="2023-05-10T16:58:00Z">
        <w:r>
          <w:t xml:space="preserve">Alternative 1, example </w:t>
        </w:r>
      </w:ins>
    </w:p>
    <w:p w14:paraId="52966C0A" w14:textId="5EB8C0AD" w:rsidR="00881CAF" w:rsidRDefault="00881CAF" w:rsidP="00881CAF">
      <w:pPr>
        <w:rPr>
          <w:ins w:id="1238" w:author="ericsson user 1" w:date="2023-05-10T16:58:00Z"/>
          <w:rFonts w:ascii="Courier New" w:eastAsia="Times New Roman" w:hAnsi="Courier New" w:cs="Courier New"/>
          <w:lang w:eastAsia="en-IE"/>
        </w:rPr>
      </w:pPr>
      <w:ins w:id="1239" w:author="ericsson user 1" w:date="2023-05-10T16:58:00Z">
        <w:r>
          <w:t>Operator specifies an intent expectation and names it “</w:t>
        </w:r>
        <w:r w:rsidRPr="0034651D">
          <w:t>NetworkSliceExpectation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4218"/>
      </w:tblGrid>
      <w:tr w:rsidR="00881CAF" w14:paraId="08527EC0" w14:textId="77777777">
        <w:trPr>
          <w:ins w:id="1240" w:author="ericsson user 1" w:date="2023-05-10T16:58:00Z"/>
        </w:trPr>
        <w:tc>
          <w:tcPr>
            <w:tcW w:w="5637" w:type="dxa"/>
            <w:shd w:val="clear" w:color="auto" w:fill="EDEDED"/>
          </w:tcPr>
          <w:p w14:paraId="132DE30A" w14:textId="63806EDD" w:rsidR="00881CAF" w:rsidRPr="0034651D" w:rsidRDefault="00881CAF">
            <w:pPr>
              <w:spacing w:after="0"/>
              <w:rPr>
                <w:ins w:id="1241" w:author="ericsson user 1" w:date="2023-05-10T16:58:00Z"/>
                <w:rFonts w:ascii="Courier New" w:eastAsia="Times New Roman" w:hAnsi="Courier New" w:cs="Courier New"/>
                <w:lang w:eastAsia="en-IE"/>
              </w:rPr>
            </w:pPr>
            <w:ins w:id="1242" w:author="ericsson user 1" w:date="2023-05-10T16:58:00Z">
              <w:r w:rsidRPr="0034651D">
                <w:rPr>
                  <w:rFonts w:ascii="Courier New" w:eastAsia="Times New Roman" w:hAnsi="Courier New" w:cs="Courier New"/>
                  <w:lang w:eastAsia="en-IE"/>
                </w:rPr>
                <w:t>NetworkSliceExpectation</w:t>
              </w:r>
            </w:ins>
          </w:p>
          <w:p w14:paraId="2DA60493" w14:textId="77777777" w:rsidR="00881CAF" w:rsidRDefault="00881CAF">
            <w:pPr>
              <w:spacing w:after="0"/>
              <w:rPr>
                <w:ins w:id="1243" w:author="ericsson user 1" w:date="2023-05-10T16:58:00Z"/>
                <w:rFonts w:ascii="Courier New" w:eastAsia="Times New Roman" w:hAnsi="Courier New" w:cs="Courier New"/>
                <w:lang w:eastAsia="en-IE"/>
              </w:rPr>
            </w:pPr>
          </w:p>
        </w:tc>
        <w:tc>
          <w:tcPr>
            <w:tcW w:w="4218" w:type="dxa"/>
            <w:shd w:val="clear" w:color="auto" w:fill="EDEDED"/>
          </w:tcPr>
          <w:p w14:paraId="550A5457" w14:textId="5CBF06E3" w:rsidR="00881CAF" w:rsidRDefault="00881CAF">
            <w:pPr>
              <w:spacing w:after="0"/>
              <w:rPr>
                <w:ins w:id="1244" w:author="ericsson user 1" w:date="2023-05-10T16:58:00Z"/>
                <w:rFonts w:ascii="Courier New" w:eastAsia="Times New Roman" w:hAnsi="Courier New" w:cs="Courier New"/>
                <w:lang w:eastAsia="en-IE"/>
              </w:rPr>
            </w:pPr>
            <w:ins w:id="1245" w:author="ericsson user 1" w:date="2023-05-10T16:58:00Z">
              <w:r>
                <w:rPr>
                  <w:rFonts w:ascii="Courier New" w:eastAsia="Times New Roman" w:hAnsi="Courier New" w:cs="Courier New"/>
                  <w:lang w:eastAsia="en-IE"/>
                </w:rPr>
                <w:t>user assigned name</w:t>
              </w:r>
            </w:ins>
          </w:p>
        </w:tc>
      </w:tr>
      <w:tr w:rsidR="00881CAF" w14:paraId="7D45BFE2" w14:textId="77777777">
        <w:trPr>
          <w:ins w:id="1246" w:author="ericsson user 1" w:date="2023-05-10T16:58:00Z"/>
        </w:trPr>
        <w:tc>
          <w:tcPr>
            <w:tcW w:w="5637" w:type="dxa"/>
            <w:shd w:val="clear" w:color="auto" w:fill="FFF2CC"/>
          </w:tcPr>
          <w:p w14:paraId="4BAB184E" w14:textId="26CA5786" w:rsidR="00881CAF" w:rsidRPr="0034651D" w:rsidRDefault="00881CAF">
            <w:pPr>
              <w:spacing w:after="0"/>
              <w:rPr>
                <w:ins w:id="1247" w:author="ericsson user 1" w:date="2023-05-10T16:58:00Z"/>
                <w:rFonts w:ascii="Courier New" w:eastAsia="Times New Roman" w:hAnsi="Courier New" w:cs="Courier New"/>
                <w:lang w:eastAsia="en-IE"/>
              </w:rPr>
            </w:pPr>
            <w:proofErr w:type="spellStart"/>
            <w:ins w:id="1248" w:author="ericsson user 1" w:date="2023-05-10T16:58:00Z">
              <w:r>
                <w:rPr>
                  <w:rFonts w:ascii="Courier New" w:eastAsia="Times New Roman" w:hAnsi="Courier New" w:cs="Courier New"/>
                  <w:lang w:eastAsia="en-IE"/>
                </w:rPr>
                <w:t>networkSlice.coverageAreaTAList</w:t>
              </w:r>
              <w:proofErr w:type="spellEnd"/>
            </w:ins>
          </w:p>
          <w:p w14:paraId="3BC39049" w14:textId="1A5E9F8A" w:rsidR="00881CAF" w:rsidRPr="0034651D" w:rsidRDefault="00881CAF">
            <w:pPr>
              <w:spacing w:after="0"/>
              <w:rPr>
                <w:ins w:id="1249" w:author="ericsson user 1" w:date="2023-05-10T16:58:00Z"/>
                <w:rFonts w:ascii="Courier New" w:eastAsia="Times New Roman" w:hAnsi="Courier New" w:cs="Courier New"/>
                <w:lang w:eastAsia="en-IE"/>
              </w:rPr>
            </w:pPr>
            <w:proofErr w:type="spellStart"/>
            <w:ins w:id="1250" w:author="ericsson user 1" w:date="2023-05-10T16:58:00Z">
              <w:r>
                <w:rPr>
                  <w:rFonts w:ascii="Courier New" w:eastAsia="Times New Roman" w:hAnsi="Courier New" w:cs="Courier New"/>
                  <w:lang w:eastAsia="en-IE"/>
                </w:rPr>
                <w:t>n</w:t>
              </w:r>
              <w:r w:rsidRPr="0034651D">
                <w:rPr>
                  <w:rFonts w:ascii="Courier New" w:eastAsia="Times New Roman" w:hAnsi="Courier New" w:cs="Courier New"/>
                  <w:lang w:eastAsia="en-IE"/>
                </w:rPr>
                <w:t>etworkSlice.nROperatingBands</w:t>
              </w:r>
              <w:proofErr w:type="spellEnd"/>
              <w:r>
                <w:rPr>
                  <w:rFonts w:ascii="Courier New" w:eastAsia="Times New Roman" w:hAnsi="Courier New" w:cs="Courier New"/>
                  <w:lang w:eastAsia="en-IE"/>
                </w:rPr>
                <w:t xml:space="preserve"> </w:t>
              </w:r>
              <w:proofErr w:type="spellStart"/>
              <w:r>
                <w:rPr>
                  <w:rFonts w:ascii="Courier New" w:eastAsia="Times New Roman" w:hAnsi="Courier New" w:cs="Courier New"/>
                  <w:lang w:eastAsia="en-IE"/>
                </w:rPr>
                <w:t>n</w:t>
              </w:r>
              <w:r w:rsidRPr="0034651D">
                <w:rPr>
                  <w:rFonts w:ascii="Courier New" w:eastAsia="Times New Roman" w:hAnsi="Courier New" w:cs="Courier New"/>
                  <w:lang w:eastAsia="en-IE"/>
                </w:rPr>
                <w:t>etworkSlice.plmnId</w:t>
              </w:r>
              <w:r>
                <w:rPr>
                  <w:rFonts w:ascii="Courier New" w:eastAsia="Times New Roman" w:hAnsi="Courier New" w:cs="Courier New"/>
                  <w:lang w:eastAsia="en-IE"/>
                </w:rPr>
                <w:t>InfoList</w:t>
              </w:r>
              <w:proofErr w:type="spellEnd"/>
            </w:ins>
          </w:p>
          <w:p w14:paraId="58830B86" w14:textId="77777777" w:rsidR="00881CAF" w:rsidRPr="0034651D" w:rsidRDefault="00881CAF">
            <w:pPr>
              <w:spacing w:after="0"/>
              <w:rPr>
                <w:ins w:id="1251" w:author="ericsson user 1" w:date="2023-05-10T16:58:00Z"/>
                <w:rFonts w:ascii="Courier New" w:eastAsia="Times New Roman" w:hAnsi="Courier New" w:cs="Courier New"/>
                <w:lang w:eastAsia="en-IE"/>
              </w:rPr>
            </w:pPr>
            <w:ins w:id="1252" w:author="ericsson user 1" w:date="2023-05-10T16:58:00Z">
              <w:r>
                <w:rPr>
                  <w:rFonts w:ascii="Courier New" w:eastAsia="Times New Roman" w:hAnsi="Courier New" w:cs="Courier New"/>
                  <w:lang w:eastAsia="en-IE"/>
                </w:rPr>
                <w:t>n</w:t>
              </w:r>
              <w:r w:rsidRPr="0034651D">
                <w:rPr>
                  <w:rFonts w:ascii="Courier New" w:eastAsia="Times New Roman" w:hAnsi="Courier New" w:cs="Courier New"/>
                  <w:lang w:eastAsia="en-IE"/>
                </w:rPr>
                <w:t>etworkSlice.sST</w:t>
              </w:r>
            </w:ins>
          </w:p>
          <w:p w14:paraId="5FD549DD" w14:textId="77777777" w:rsidR="00881CAF" w:rsidRDefault="00881CAF">
            <w:pPr>
              <w:spacing w:after="0"/>
              <w:rPr>
                <w:ins w:id="1253" w:author="ericsson user 1" w:date="2023-05-10T16:58:00Z"/>
                <w:rFonts w:ascii="Courier New" w:eastAsia="Times New Roman" w:hAnsi="Courier New" w:cs="Courier New"/>
                <w:lang w:eastAsia="en-IE"/>
              </w:rPr>
            </w:pPr>
          </w:p>
        </w:tc>
        <w:tc>
          <w:tcPr>
            <w:tcW w:w="4218" w:type="dxa"/>
            <w:shd w:val="clear" w:color="auto" w:fill="FFF2CC"/>
          </w:tcPr>
          <w:p w14:paraId="147F9362" w14:textId="3E0C2D70" w:rsidR="00881CAF" w:rsidRDefault="00881CAF">
            <w:pPr>
              <w:spacing w:after="0"/>
              <w:rPr>
                <w:ins w:id="1254" w:author="ericsson user 1" w:date="2023-05-10T16:58:00Z"/>
                <w:rFonts w:ascii="Courier New" w:eastAsia="Times New Roman" w:hAnsi="Courier New" w:cs="Courier New"/>
                <w:lang w:eastAsia="en-IE"/>
              </w:rPr>
            </w:pPr>
            <w:ins w:id="1255" w:author="ericsson user 1" w:date="2023-05-10T16:58:00Z">
              <w:r>
                <w:rPr>
                  <w:rFonts w:ascii="Courier New" w:eastAsia="Times New Roman" w:hAnsi="Courier New" w:cs="Courier New"/>
                  <w:lang w:eastAsia="en-IE"/>
                </w:rPr>
                <w:t>expectation object with object contexts</w:t>
              </w:r>
            </w:ins>
          </w:p>
        </w:tc>
      </w:tr>
      <w:tr w:rsidR="00881CAF" w14:paraId="0C60F23C" w14:textId="77777777">
        <w:trPr>
          <w:ins w:id="1256" w:author="ericsson user 1" w:date="2023-05-10T16:58:00Z"/>
        </w:trPr>
        <w:tc>
          <w:tcPr>
            <w:tcW w:w="5637" w:type="dxa"/>
            <w:shd w:val="clear" w:color="auto" w:fill="DEEAF6"/>
          </w:tcPr>
          <w:p w14:paraId="7C1C6353" w14:textId="77777777" w:rsidR="00881CAF" w:rsidRPr="0034651D" w:rsidRDefault="00881CAF">
            <w:pPr>
              <w:spacing w:after="0"/>
              <w:rPr>
                <w:ins w:id="1257" w:author="ericsson user 1" w:date="2023-05-10T16:58:00Z"/>
                <w:rFonts w:ascii="Calibri" w:eastAsia="Times New Roman" w:hAnsi="Calibri" w:cs="Calibri"/>
                <w:lang w:val="en-IE" w:eastAsia="en-IE"/>
              </w:rPr>
            </w:pPr>
            <w:ins w:id="1258"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681B6627" w14:textId="77777777" w:rsidR="00881CAF" w:rsidRPr="0034651D" w:rsidRDefault="00881CAF">
            <w:pPr>
              <w:spacing w:after="0"/>
              <w:rPr>
                <w:ins w:id="1259" w:author="ericsson user 1" w:date="2023-05-10T16:58:00Z"/>
                <w:rFonts w:ascii="Calibri" w:eastAsia="Times New Roman" w:hAnsi="Calibri" w:cs="Calibri"/>
                <w:lang w:val="en-IE" w:eastAsia="en-IE"/>
              </w:rPr>
            </w:pPr>
            <w:ins w:id="1260"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7E2AE1DF" w14:textId="77777777" w:rsidR="00881CAF" w:rsidRPr="0034651D" w:rsidRDefault="00881CAF">
            <w:pPr>
              <w:spacing w:after="0"/>
              <w:rPr>
                <w:ins w:id="1261" w:author="ericsson user 1" w:date="2023-05-10T16:58:00Z"/>
                <w:rFonts w:ascii="Calibri" w:eastAsia="Times New Roman" w:hAnsi="Calibri" w:cs="Calibri"/>
                <w:lang w:val="en-IE" w:eastAsia="en-IE"/>
              </w:rPr>
            </w:pPr>
            <w:ins w:id="1262"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4E2823F1" w14:textId="77777777" w:rsidR="00881CAF" w:rsidRPr="0034651D" w:rsidRDefault="00881CAF">
            <w:pPr>
              <w:spacing w:after="0"/>
              <w:rPr>
                <w:ins w:id="1263" w:author="ericsson user 1" w:date="2023-05-10T16:58:00Z"/>
                <w:rFonts w:ascii="Calibri" w:eastAsia="Times New Roman" w:hAnsi="Calibri" w:cs="Calibri"/>
                <w:lang w:val="en-IE" w:eastAsia="en-IE"/>
              </w:rPr>
            </w:pPr>
            <w:ins w:id="1264"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77DF4486" w14:textId="77777777" w:rsidR="00881CAF" w:rsidRDefault="00881CAF">
            <w:pPr>
              <w:spacing w:after="0"/>
              <w:rPr>
                <w:ins w:id="1265" w:author="ericsson user 1" w:date="2023-05-10T16:58:00Z"/>
                <w:rFonts w:ascii="Courier New" w:eastAsia="Times New Roman" w:hAnsi="Courier New" w:cs="Courier New"/>
                <w:lang w:eastAsia="en-IE"/>
              </w:rPr>
            </w:pPr>
          </w:p>
        </w:tc>
        <w:tc>
          <w:tcPr>
            <w:tcW w:w="4218" w:type="dxa"/>
            <w:shd w:val="clear" w:color="auto" w:fill="DEEAF6"/>
          </w:tcPr>
          <w:p w14:paraId="4B54B999" w14:textId="6753E9CD" w:rsidR="00881CAF" w:rsidRDefault="00881CAF">
            <w:pPr>
              <w:spacing w:after="0"/>
              <w:rPr>
                <w:ins w:id="1266" w:author="ericsson user 1" w:date="2023-05-10T16:58:00Z"/>
                <w:rFonts w:ascii="Courier New" w:eastAsia="Times New Roman" w:hAnsi="Courier New" w:cs="Courier New"/>
                <w:lang w:eastAsia="en-IE"/>
              </w:rPr>
            </w:pPr>
            <w:ins w:id="1267" w:author="ericsson user 1" w:date="2023-05-10T16:58:00Z">
              <w:r>
                <w:rPr>
                  <w:rFonts w:ascii="Courier New" w:eastAsia="Times New Roman" w:hAnsi="Courier New" w:cs="Courier New"/>
                  <w:lang w:eastAsia="en-IE"/>
                </w:rPr>
                <w:t>expectation target with target contexts</w:t>
              </w:r>
            </w:ins>
          </w:p>
        </w:tc>
      </w:tr>
      <w:tr w:rsidR="00881CAF" w14:paraId="35BFEE36" w14:textId="77777777">
        <w:trPr>
          <w:ins w:id="1268" w:author="ericsson user 1" w:date="2023-05-10T16:58:00Z"/>
        </w:trPr>
        <w:tc>
          <w:tcPr>
            <w:tcW w:w="5637" w:type="dxa"/>
            <w:shd w:val="clear" w:color="auto" w:fill="E2EFD9"/>
          </w:tcPr>
          <w:p w14:paraId="7AE38E62" w14:textId="77777777" w:rsidR="00881CAF" w:rsidRPr="0034651D" w:rsidRDefault="00881CAF">
            <w:pPr>
              <w:spacing w:after="0"/>
              <w:rPr>
                <w:ins w:id="1269" w:author="ericsson user 1" w:date="2023-05-10T16:58:00Z"/>
                <w:rFonts w:ascii="Courier New" w:eastAsia="Times New Roman" w:hAnsi="Courier New" w:cs="Courier New"/>
                <w:lang w:eastAsia="en-IE"/>
              </w:rPr>
            </w:pPr>
            <w:ins w:id="1270" w:author="ericsson user 1" w:date="2023-05-10T16:58:00Z">
              <w:r w:rsidRPr="0034651D">
                <w:rPr>
                  <w:rFonts w:ascii="Courier New" w:eastAsia="Times New Roman" w:hAnsi="Courier New" w:cs="Courier New"/>
                  <w:lang w:eastAsia="en-IE"/>
                </w:rPr>
                <w:t>maxNumberofUEs</w:t>
              </w:r>
            </w:ins>
          </w:p>
          <w:p w14:paraId="06DA400A" w14:textId="77777777" w:rsidR="00881CAF" w:rsidRPr="0034651D" w:rsidRDefault="00881CAF">
            <w:pPr>
              <w:spacing w:after="0"/>
              <w:rPr>
                <w:ins w:id="1271" w:author="ericsson user 1" w:date="2023-05-10T16:58:00Z"/>
                <w:rFonts w:ascii="Courier New" w:eastAsia="Times New Roman" w:hAnsi="Courier New" w:cs="Courier New"/>
                <w:lang w:eastAsia="en-IE"/>
              </w:rPr>
            </w:pPr>
            <w:ins w:id="1272" w:author="ericsson user 1" w:date="2023-05-10T16:58:00Z">
              <w:r w:rsidRPr="0034651D">
                <w:rPr>
                  <w:rFonts w:ascii="Courier New" w:eastAsia="Times New Roman" w:hAnsi="Courier New" w:cs="Courier New"/>
                  <w:lang w:eastAsia="en-IE"/>
                </w:rPr>
                <w:t>maxDLDataVolume</w:t>
              </w:r>
            </w:ins>
          </w:p>
          <w:p w14:paraId="7DD76B9D" w14:textId="77777777" w:rsidR="00881CAF" w:rsidRPr="0034651D" w:rsidRDefault="00881CAF">
            <w:pPr>
              <w:spacing w:after="0"/>
              <w:rPr>
                <w:ins w:id="1273" w:author="ericsson user 1" w:date="2023-05-10T16:58:00Z"/>
                <w:rFonts w:ascii="Courier New" w:eastAsia="Times New Roman" w:hAnsi="Courier New" w:cs="Courier New"/>
                <w:lang w:eastAsia="en-IE"/>
              </w:rPr>
            </w:pPr>
            <w:ins w:id="1274" w:author="ericsson user 1" w:date="2023-05-10T16:58:00Z">
              <w:r w:rsidRPr="0034651D">
                <w:rPr>
                  <w:rFonts w:ascii="Courier New" w:eastAsia="Times New Roman" w:hAnsi="Courier New" w:cs="Courier New"/>
                  <w:lang w:eastAsia="en-IE"/>
                </w:rPr>
                <w:t>maxULDataVolume</w:t>
              </w:r>
            </w:ins>
          </w:p>
          <w:p w14:paraId="4C4857C7" w14:textId="77777777" w:rsidR="00881CAF" w:rsidRPr="0034651D" w:rsidRDefault="00881CAF">
            <w:pPr>
              <w:spacing w:after="0"/>
              <w:rPr>
                <w:ins w:id="1275" w:author="ericsson user 1" w:date="2023-05-10T16:58:00Z"/>
                <w:rFonts w:ascii="Courier New" w:eastAsia="Times New Roman" w:hAnsi="Courier New" w:cs="Courier New"/>
                <w:lang w:eastAsia="en-IE"/>
              </w:rPr>
            </w:pPr>
            <w:ins w:id="1276" w:author="ericsson user 1" w:date="2023-05-10T16:58:00Z">
              <w:r w:rsidRPr="0034651D">
                <w:rPr>
                  <w:rFonts w:ascii="Courier New" w:eastAsia="Times New Roman" w:hAnsi="Courier New" w:cs="Courier New"/>
                  <w:lang w:eastAsia="en-IE"/>
                </w:rPr>
                <w:t>maxNumberofPDUSessions</w:t>
              </w:r>
            </w:ins>
          </w:p>
          <w:p w14:paraId="0E5C3CF2" w14:textId="77777777" w:rsidR="00881CAF" w:rsidRPr="0034651D" w:rsidRDefault="00881CAF">
            <w:pPr>
              <w:spacing w:after="0"/>
              <w:rPr>
                <w:ins w:id="1277" w:author="ericsson user 1" w:date="2023-05-10T16:58:00Z"/>
                <w:rFonts w:ascii="Courier New" w:eastAsia="Times New Roman" w:hAnsi="Courier New" w:cs="Courier New"/>
                <w:lang w:eastAsia="en-IE"/>
              </w:rPr>
            </w:pPr>
            <w:ins w:id="1278" w:author="ericsson user 1" w:date="2023-05-10T16:58:00Z">
              <w:r w:rsidRPr="0034651D">
                <w:rPr>
                  <w:rFonts w:ascii="Courier New" w:eastAsia="Times New Roman" w:hAnsi="Courier New" w:cs="Courier New"/>
                  <w:lang w:eastAsia="en-IE"/>
                </w:rPr>
                <w:t>dLMaxPktSize</w:t>
              </w:r>
            </w:ins>
          </w:p>
          <w:p w14:paraId="039AC69E" w14:textId="77777777" w:rsidR="00881CAF" w:rsidRPr="0034651D" w:rsidRDefault="00881CAF">
            <w:pPr>
              <w:spacing w:after="0"/>
              <w:rPr>
                <w:ins w:id="1279" w:author="ericsson user 1" w:date="2023-05-10T16:58:00Z"/>
                <w:rFonts w:ascii="Courier New" w:eastAsia="Times New Roman" w:hAnsi="Courier New" w:cs="Courier New"/>
                <w:lang w:eastAsia="en-IE"/>
              </w:rPr>
            </w:pPr>
            <w:ins w:id="1280" w:author="ericsson user 1" w:date="2023-05-10T16:58:00Z">
              <w:r w:rsidRPr="0034651D">
                <w:rPr>
                  <w:rFonts w:ascii="Courier New" w:eastAsia="Times New Roman" w:hAnsi="Courier New" w:cs="Courier New"/>
                  <w:lang w:eastAsia="en-IE"/>
                </w:rPr>
                <w:t>uLMaxPktSize</w:t>
              </w:r>
            </w:ins>
          </w:p>
          <w:p w14:paraId="7E399E7E" w14:textId="77777777" w:rsidR="00881CAF" w:rsidRDefault="00881CAF">
            <w:pPr>
              <w:spacing w:after="0"/>
              <w:rPr>
                <w:ins w:id="1281" w:author="ericsson user 1" w:date="2023-05-10T16:58:00Z"/>
                <w:rFonts w:ascii="Courier New" w:eastAsia="Times New Roman" w:hAnsi="Courier New" w:cs="Courier New"/>
                <w:lang w:eastAsia="en-IE"/>
              </w:rPr>
            </w:pPr>
          </w:p>
        </w:tc>
        <w:tc>
          <w:tcPr>
            <w:tcW w:w="4218" w:type="dxa"/>
            <w:shd w:val="clear" w:color="auto" w:fill="E2EFD9"/>
          </w:tcPr>
          <w:p w14:paraId="0382388B" w14:textId="5C98BE05" w:rsidR="00881CAF" w:rsidRDefault="00881CAF">
            <w:pPr>
              <w:spacing w:after="0"/>
              <w:rPr>
                <w:ins w:id="1282" w:author="ericsson user 1" w:date="2023-05-10T16:58:00Z"/>
                <w:rFonts w:ascii="Courier New" w:eastAsia="Times New Roman" w:hAnsi="Courier New" w:cs="Courier New"/>
                <w:lang w:eastAsia="en-IE"/>
              </w:rPr>
            </w:pPr>
            <w:ins w:id="1283"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7B037818" w14:textId="77777777" w:rsidR="00881CAF" w:rsidRDefault="00881CAF" w:rsidP="00881CAF">
      <w:pPr>
        <w:spacing w:after="0"/>
        <w:rPr>
          <w:ins w:id="1284" w:author="ericsson user 1" w:date="2023-05-10T16:58:00Z"/>
          <w:rFonts w:ascii="Courier New" w:eastAsia="Times New Roman" w:hAnsi="Courier New" w:cs="Courier New"/>
          <w:lang w:eastAsia="en-IE"/>
        </w:rPr>
      </w:pPr>
    </w:p>
    <w:p w14:paraId="40C5C4B6" w14:textId="5F0DB03C" w:rsidR="00881CAF" w:rsidRDefault="00881CAF" w:rsidP="00881CAF">
      <w:pPr>
        <w:rPr>
          <w:ins w:id="1285" w:author="ericsson user 1" w:date="2023-05-10T16:58:00Z"/>
          <w:rFonts w:ascii="Courier New" w:eastAsia="Times New Roman" w:hAnsi="Courier New" w:cs="Courier New"/>
          <w:lang w:eastAsia="en-IE"/>
        </w:rPr>
      </w:pPr>
      <w:ins w:id="1286" w:author="ericsson user 1" w:date="2023-05-10T16:58:00Z">
        <w:r>
          <w:t>Operator specifies an intent expectation and names it “RAN</w:t>
        </w:r>
        <w:r w:rsidRPr="0034651D">
          <w:t>Slice</w:t>
        </w:r>
        <w:r>
          <w:t>Subnet</w:t>
        </w:r>
        <w:r w:rsidRPr="0034651D">
          <w:t>Expectation</w:t>
        </w:r>
        <w:r w:rsidRPr="000C0157">
          <w:t>”</w:t>
        </w:r>
        <w:r>
          <w:t>. An instance of the dataType IntentExpectation could look as follows:</w:t>
        </w:r>
      </w:ins>
    </w:p>
    <w:p w14:paraId="302A1CE8" w14:textId="77777777" w:rsidR="00881CAF" w:rsidRDefault="00881CAF" w:rsidP="00881CAF">
      <w:pPr>
        <w:spacing w:after="0"/>
        <w:rPr>
          <w:ins w:id="1287" w:author="ericsson user 1" w:date="2023-05-10T16:58:00Z"/>
          <w:rFonts w:ascii="Courier New" w:eastAsia="Times New Roman" w:hAnsi="Courier New" w:cs="Courier New"/>
          <w:lang w:eastAsia="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6B5F24A7" w14:textId="77777777">
        <w:trPr>
          <w:ins w:id="1288" w:author="ericsson user 1" w:date="2023-05-10T16:58:00Z"/>
        </w:trPr>
        <w:tc>
          <w:tcPr>
            <w:tcW w:w="4927" w:type="dxa"/>
            <w:shd w:val="clear" w:color="auto" w:fill="EDEDED"/>
          </w:tcPr>
          <w:p w14:paraId="334388F1" w14:textId="601CB430" w:rsidR="00881CAF" w:rsidRPr="0034651D" w:rsidRDefault="00881CAF">
            <w:pPr>
              <w:spacing w:after="0"/>
              <w:rPr>
                <w:ins w:id="1289" w:author="ericsson user 1" w:date="2023-05-10T16:58:00Z"/>
                <w:rFonts w:ascii="Courier New" w:eastAsia="Times New Roman" w:hAnsi="Courier New" w:cs="Courier New"/>
                <w:lang w:eastAsia="en-IE"/>
              </w:rPr>
            </w:pPr>
            <w:proofErr w:type="spellStart"/>
            <w:ins w:id="1290" w:author="ericsson user 1" w:date="2023-05-10T16:58:00Z">
              <w:r w:rsidRPr="0034651D">
                <w:rPr>
                  <w:rFonts w:ascii="Courier New" w:eastAsia="Times New Roman" w:hAnsi="Courier New" w:cs="Courier New"/>
                  <w:lang w:eastAsia="en-IE"/>
                </w:rPr>
                <w:t>Slice</w:t>
              </w:r>
              <w:r>
                <w:rPr>
                  <w:rFonts w:ascii="Courier New" w:eastAsia="Times New Roman" w:hAnsi="Courier New" w:cs="Courier New"/>
                  <w:lang w:eastAsia="en-IE"/>
                </w:rPr>
                <w:t>Subnet</w:t>
              </w:r>
              <w:r w:rsidRPr="0034651D">
                <w:rPr>
                  <w:rFonts w:ascii="Courier New" w:eastAsia="Times New Roman" w:hAnsi="Courier New" w:cs="Courier New"/>
                  <w:lang w:eastAsia="en-IE"/>
                </w:rPr>
                <w:t>Expectation</w:t>
              </w:r>
              <w:proofErr w:type="spellEnd"/>
            </w:ins>
          </w:p>
          <w:p w14:paraId="40E95C78" w14:textId="77777777" w:rsidR="00881CAF" w:rsidRDefault="00881CAF">
            <w:pPr>
              <w:spacing w:after="0"/>
              <w:rPr>
                <w:ins w:id="1291" w:author="ericsson user 1" w:date="2023-05-10T16:58:00Z"/>
                <w:rFonts w:ascii="Courier New" w:eastAsia="Times New Roman" w:hAnsi="Courier New" w:cs="Courier New"/>
                <w:lang w:eastAsia="en-IE"/>
              </w:rPr>
            </w:pPr>
          </w:p>
        </w:tc>
        <w:tc>
          <w:tcPr>
            <w:tcW w:w="4928" w:type="dxa"/>
            <w:shd w:val="clear" w:color="auto" w:fill="EDEDED"/>
          </w:tcPr>
          <w:p w14:paraId="538D360B" w14:textId="77777777" w:rsidR="00881CAF" w:rsidRDefault="00881CAF">
            <w:pPr>
              <w:spacing w:after="0"/>
              <w:rPr>
                <w:ins w:id="1292" w:author="ericsson user 1" w:date="2023-05-10T16:58:00Z"/>
                <w:rFonts w:ascii="Courier New" w:eastAsia="Times New Roman" w:hAnsi="Courier New" w:cs="Courier New"/>
                <w:lang w:eastAsia="en-IE"/>
              </w:rPr>
            </w:pPr>
            <w:ins w:id="1293" w:author="ericsson user 1" w:date="2023-05-10T16:58:00Z">
              <w:r>
                <w:rPr>
                  <w:rFonts w:ascii="Courier New" w:eastAsia="Times New Roman" w:hAnsi="Courier New" w:cs="Courier New"/>
                  <w:lang w:eastAsia="en-IE"/>
                </w:rPr>
                <w:t>user assigned name</w:t>
              </w:r>
            </w:ins>
          </w:p>
        </w:tc>
      </w:tr>
      <w:tr w:rsidR="00881CAF" w14:paraId="51F202A6" w14:textId="77777777">
        <w:trPr>
          <w:ins w:id="1294" w:author="ericsson user 1" w:date="2023-05-10T16:58:00Z"/>
        </w:trPr>
        <w:tc>
          <w:tcPr>
            <w:tcW w:w="4927" w:type="dxa"/>
            <w:shd w:val="clear" w:color="auto" w:fill="FFF2CC"/>
          </w:tcPr>
          <w:p w14:paraId="6081180A" w14:textId="77777777" w:rsidR="00881CAF" w:rsidRPr="0034651D" w:rsidRDefault="00881CAF">
            <w:pPr>
              <w:spacing w:after="0"/>
              <w:rPr>
                <w:ins w:id="1295" w:author="ericsson user 1" w:date="2023-05-10T16:58:00Z"/>
                <w:rFonts w:ascii="Courier New" w:eastAsia="Times New Roman" w:hAnsi="Courier New" w:cs="Courier New"/>
                <w:lang w:eastAsia="en-IE"/>
              </w:rPr>
            </w:pPr>
            <w:ins w:id="1296" w:author="ericsson user 1" w:date="2023-05-10T16:58:00Z">
              <w:r w:rsidRPr="0034651D">
                <w:rPr>
                  <w:rFonts w:ascii="Courier New" w:eastAsia="Times New Roman" w:hAnsi="Courier New" w:cs="Courier New"/>
                  <w:lang w:eastAsia="en-IE"/>
                </w:rPr>
                <w:t>networkSliceSubnet.coverageAreaTAList</w:t>
              </w:r>
            </w:ins>
          </w:p>
          <w:p w14:paraId="538414B1" w14:textId="77777777" w:rsidR="00881CAF" w:rsidRPr="0034651D" w:rsidRDefault="00881CAF">
            <w:pPr>
              <w:spacing w:after="0"/>
              <w:rPr>
                <w:ins w:id="1297" w:author="ericsson user 1" w:date="2023-05-10T16:58:00Z"/>
                <w:rFonts w:ascii="Courier New" w:eastAsia="Times New Roman" w:hAnsi="Courier New" w:cs="Courier New"/>
                <w:lang w:eastAsia="en-IE"/>
              </w:rPr>
            </w:pPr>
            <w:ins w:id="1298" w:author="ericsson user 1" w:date="2023-05-10T16:58:00Z">
              <w:r w:rsidRPr="0034651D">
                <w:rPr>
                  <w:rFonts w:ascii="Courier New" w:eastAsia="Times New Roman" w:hAnsi="Courier New" w:cs="Courier New"/>
                  <w:lang w:eastAsia="en-IE"/>
                </w:rPr>
                <w:t>networkSliceSubnet.nROperatingBands</w:t>
              </w:r>
            </w:ins>
          </w:p>
          <w:p w14:paraId="0D1ABB12" w14:textId="77777777" w:rsidR="00881CAF" w:rsidRPr="0034651D" w:rsidRDefault="00881CAF">
            <w:pPr>
              <w:spacing w:after="0"/>
              <w:rPr>
                <w:ins w:id="1299" w:author="ericsson user 1" w:date="2023-05-10T16:58:00Z"/>
                <w:rFonts w:ascii="Courier New" w:eastAsia="Times New Roman" w:hAnsi="Courier New" w:cs="Courier New"/>
                <w:lang w:eastAsia="en-IE"/>
              </w:rPr>
            </w:pPr>
            <w:ins w:id="1300" w:author="ericsson user 1" w:date="2023-05-10T16:58:00Z">
              <w:r w:rsidRPr="0034651D">
                <w:rPr>
                  <w:rFonts w:ascii="Courier New" w:eastAsia="Times New Roman" w:hAnsi="Courier New" w:cs="Courier New"/>
                  <w:lang w:eastAsia="en-IE"/>
                </w:rPr>
                <w:t>networkSliceSubnet.plmnInfoList</w:t>
              </w:r>
            </w:ins>
          </w:p>
          <w:p w14:paraId="7B6DE32F" w14:textId="77777777" w:rsidR="00881CAF" w:rsidRDefault="00881CAF">
            <w:pPr>
              <w:spacing w:after="0"/>
              <w:rPr>
                <w:ins w:id="1301" w:author="ericsson user 1" w:date="2023-05-10T16:58:00Z"/>
                <w:rFonts w:ascii="Courier New" w:eastAsia="Times New Roman" w:hAnsi="Courier New" w:cs="Courier New"/>
                <w:lang w:eastAsia="en-IE"/>
              </w:rPr>
            </w:pPr>
          </w:p>
        </w:tc>
        <w:tc>
          <w:tcPr>
            <w:tcW w:w="4928" w:type="dxa"/>
            <w:shd w:val="clear" w:color="auto" w:fill="FFF2CC"/>
          </w:tcPr>
          <w:p w14:paraId="41B182C1" w14:textId="77777777" w:rsidR="00881CAF" w:rsidRDefault="00881CAF">
            <w:pPr>
              <w:spacing w:after="0"/>
              <w:rPr>
                <w:ins w:id="1302" w:author="ericsson user 1" w:date="2023-05-10T16:58:00Z"/>
                <w:rFonts w:ascii="Courier New" w:eastAsia="Times New Roman" w:hAnsi="Courier New" w:cs="Courier New"/>
                <w:lang w:eastAsia="en-IE"/>
              </w:rPr>
            </w:pPr>
            <w:ins w:id="1303" w:author="ericsson user 1" w:date="2023-05-10T16:58:00Z">
              <w:r>
                <w:rPr>
                  <w:rFonts w:ascii="Courier New" w:eastAsia="Times New Roman" w:hAnsi="Courier New" w:cs="Courier New"/>
                  <w:lang w:eastAsia="en-IE"/>
                </w:rPr>
                <w:t>expectation object with object contexts</w:t>
              </w:r>
            </w:ins>
          </w:p>
        </w:tc>
      </w:tr>
      <w:tr w:rsidR="00881CAF" w14:paraId="5CFAC9A7" w14:textId="77777777">
        <w:trPr>
          <w:ins w:id="1304" w:author="ericsson user 1" w:date="2023-05-10T16:58:00Z"/>
        </w:trPr>
        <w:tc>
          <w:tcPr>
            <w:tcW w:w="4927" w:type="dxa"/>
            <w:shd w:val="clear" w:color="auto" w:fill="DEEAF6"/>
          </w:tcPr>
          <w:p w14:paraId="4C5C80A8" w14:textId="77777777" w:rsidR="00881CAF" w:rsidRPr="0034651D" w:rsidRDefault="00881CAF">
            <w:pPr>
              <w:spacing w:after="0"/>
              <w:rPr>
                <w:ins w:id="1305" w:author="ericsson user 1" w:date="2023-05-10T16:58:00Z"/>
                <w:rFonts w:ascii="Calibri" w:eastAsia="Times New Roman" w:hAnsi="Calibri" w:cs="Calibri"/>
                <w:lang w:val="en-IE" w:eastAsia="en-IE"/>
              </w:rPr>
            </w:pPr>
            <w:ins w:id="1306"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13C08B85" w14:textId="77777777" w:rsidR="00881CAF" w:rsidRPr="0034651D" w:rsidRDefault="00881CAF">
            <w:pPr>
              <w:spacing w:after="0"/>
              <w:rPr>
                <w:ins w:id="1307" w:author="ericsson user 1" w:date="2023-05-10T16:58:00Z"/>
                <w:rFonts w:ascii="Calibri" w:eastAsia="Times New Roman" w:hAnsi="Calibri" w:cs="Calibri"/>
                <w:lang w:val="en-IE" w:eastAsia="en-IE"/>
              </w:rPr>
            </w:pPr>
            <w:ins w:id="1308"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5CB522AA" w14:textId="77777777" w:rsidR="00881CAF" w:rsidRPr="0034651D" w:rsidRDefault="00881CAF">
            <w:pPr>
              <w:spacing w:after="0"/>
              <w:rPr>
                <w:ins w:id="1309" w:author="ericsson user 1" w:date="2023-05-10T16:58:00Z"/>
                <w:rFonts w:ascii="Calibri" w:eastAsia="Times New Roman" w:hAnsi="Calibri" w:cs="Calibri"/>
                <w:lang w:val="en-IE" w:eastAsia="en-IE"/>
              </w:rPr>
            </w:pPr>
            <w:ins w:id="1310"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2BFFBA30" w14:textId="77777777" w:rsidR="00881CAF" w:rsidRPr="0034651D" w:rsidRDefault="00881CAF">
            <w:pPr>
              <w:spacing w:after="0"/>
              <w:rPr>
                <w:ins w:id="1311" w:author="ericsson user 1" w:date="2023-05-10T16:58:00Z"/>
                <w:rFonts w:ascii="Calibri" w:eastAsia="Times New Roman" w:hAnsi="Calibri" w:cs="Calibri"/>
                <w:lang w:val="en-IE" w:eastAsia="en-IE"/>
              </w:rPr>
            </w:pPr>
            <w:ins w:id="1312"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0C968288" w14:textId="77777777" w:rsidR="00881CAF" w:rsidRDefault="00881CAF">
            <w:pPr>
              <w:spacing w:after="0"/>
              <w:rPr>
                <w:ins w:id="1313" w:author="ericsson user 1" w:date="2023-05-10T16:58:00Z"/>
                <w:rFonts w:ascii="Courier New" w:eastAsia="Times New Roman" w:hAnsi="Courier New" w:cs="Courier New"/>
                <w:lang w:eastAsia="en-IE"/>
              </w:rPr>
            </w:pPr>
          </w:p>
        </w:tc>
        <w:tc>
          <w:tcPr>
            <w:tcW w:w="4928" w:type="dxa"/>
            <w:shd w:val="clear" w:color="auto" w:fill="DEEAF6"/>
          </w:tcPr>
          <w:p w14:paraId="051A4CA3" w14:textId="77777777" w:rsidR="00881CAF" w:rsidRDefault="00881CAF">
            <w:pPr>
              <w:spacing w:after="0"/>
              <w:rPr>
                <w:ins w:id="1314" w:author="ericsson user 1" w:date="2023-05-10T16:58:00Z"/>
                <w:rFonts w:ascii="Courier New" w:eastAsia="Times New Roman" w:hAnsi="Courier New" w:cs="Courier New"/>
                <w:lang w:eastAsia="en-IE"/>
              </w:rPr>
            </w:pPr>
            <w:ins w:id="1315" w:author="ericsson user 1" w:date="2023-05-10T16:58:00Z">
              <w:r>
                <w:rPr>
                  <w:rFonts w:ascii="Courier New" w:eastAsia="Times New Roman" w:hAnsi="Courier New" w:cs="Courier New"/>
                  <w:lang w:eastAsia="en-IE"/>
                </w:rPr>
                <w:t>expectation target with target contexts</w:t>
              </w:r>
            </w:ins>
          </w:p>
        </w:tc>
      </w:tr>
      <w:tr w:rsidR="00881CAF" w14:paraId="3CC60D8D" w14:textId="77777777">
        <w:trPr>
          <w:ins w:id="1316" w:author="ericsson user 1" w:date="2023-05-10T16:58:00Z"/>
        </w:trPr>
        <w:tc>
          <w:tcPr>
            <w:tcW w:w="4927" w:type="dxa"/>
            <w:shd w:val="clear" w:color="auto" w:fill="E2EFD9"/>
          </w:tcPr>
          <w:p w14:paraId="1C16ED9A" w14:textId="77777777" w:rsidR="00881CAF" w:rsidRPr="0034651D" w:rsidRDefault="00881CAF">
            <w:pPr>
              <w:spacing w:after="0"/>
              <w:rPr>
                <w:ins w:id="1317" w:author="ericsson user 1" w:date="2023-05-10T16:58:00Z"/>
                <w:rFonts w:ascii="Courier New" w:eastAsia="Times New Roman" w:hAnsi="Courier New" w:cs="Courier New"/>
                <w:lang w:eastAsia="en-IE"/>
              </w:rPr>
            </w:pPr>
            <w:ins w:id="1318" w:author="ericsson user 1" w:date="2023-05-10T16:58:00Z">
              <w:r w:rsidRPr="0034651D">
                <w:rPr>
                  <w:rFonts w:ascii="Courier New" w:eastAsia="Times New Roman" w:hAnsi="Courier New" w:cs="Courier New"/>
                  <w:lang w:eastAsia="en-IE"/>
                </w:rPr>
                <w:t>maxNumberofUEs</w:t>
              </w:r>
            </w:ins>
          </w:p>
          <w:p w14:paraId="3277D7AF" w14:textId="77777777" w:rsidR="00881CAF" w:rsidRPr="0034651D" w:rsidRDefault="00881CAF">
            <w:pPr>
              <w:spacing w:after="0"/>
              <w:rPr>
                <w:ins w:id="1319" w:author="ericsson user 1" w:date="2023-05-10T16:58:00Z"/>
                <w:rFonts w:ascii="Courier New" w:eastAsia="Times New Roman" w:hAnsi="Courier New" w:cs="Courier New"/>
                <w:lang w:eastAsia="en-IE"/>
              </w:rPr>
            </w:pPr>
            <w:ins w:id="1320" w:author="ericsson user 1" w:date="2023-05-10T16:58:00Z">
              <w:r w:rsidRPr="0034651D">
                <w:rPr>
                  <w:rFonts w:ascii="Courier New" w:eastAsia="Times New Roman" w:hAnsi="Courier New" w:cs="Courier New"/>
                  <w:lang w:eastAsia="en-IE"/>
                </w:rPr>
                <w:t>dLMaxPktSize</w:t>
              </w:r>
            </w:ins>
          </w:p>
          <w:p w14:paraId="3A9A2054" w14:textId="77777777" w:rsidR="00881CAF" w:rsidRPr="0034651D" w:rsidRDefault="00881CAF">
            <w:pPr>
              <w:spacing w:after="0"/>
              <w:rPr>
                <w:ins w:id="1321" w:author="ericsson user 1" w:date="2023-05-10T16:58:00Z"/>
                <w:rFonts w:ascii="Courier New" w:eastAsia="Times New Roman" w:hAnsi="Courier New" w:cs="Courier New"/>
                <w:lang w:eastAsia="en-IE"/>
              </w:rPr>
            </w:pPr>
            <w:ins w:id="1322" w:author="ericsson user 1" w:date="2023-05-10T16:58:00Z">
              <w:r w:rsidRPr="0034651D">
                <w:rPr>
                  <w:rFonts w:ascii="Courier New" w:eastAsia="Times New Roman" w:hAnsi="Courier New" w:cs="Courier New"/>
                  <w:lang w:eastAsia="en-IE"/>
                </w:rPr>
                <w:t>uLMaxPktSize</w:t>
              </w:r>
            </w:ins>
          </w:p>
          <w:p w14:paraId="45D7027E" w14:textId="77777777" w:rsidR="00881CAF" w:rsidRDefault="00881CAF">
            <w:pPr>
              <w:spacing w:after="0"/>
              <w:rPr>
                <w:ins w:id="1323" w:author="ericsson user 1" w:date="2023-05-10T16:58:00Z"/>
                <w:rFonts w:ascii="Courier New" w:eastAsia="Times New Roman" w:hAnsi="Courier New" w:cs="Courier New"/>
                <w:lang w:eastAsia="en-IE"/>
              </w:rPr>
            </w:pPr>
          </w:p>
        </w:tc>
        <w:tc>
          <w:tcPr>
            <w:tcW w:w="4928" w:type="dxa"/>
            <w:shd w:val="clear" w:color="auto" w:fill="E2EFD9"/>
          </w:tcPr>
          <w:p w14:paraId="64877CA7" w14:textId="77777777" w:rsidR="00881CAF" w:rsidRDefault="00881CAF">
            <w:pPr>
              <w:spacing w:after="0"/>
              <w:rPr>
                <w:ins w:id="1324" w:author="ericsson user 1" w:date="2023-05-10T16:58:00Z"/>
                <w:rFonts w:ascii="Courier New" w:eastAsia="Times New Roman" w:hAnsi="Courier New" w:cs="Courier New"/>
                <w:lang w:eastAsia="en-IE"/>
              </w:rPr>
            </w:pPr>
            <w:ins w:id="1325"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79742FF4" w14:textId="3CE97403" w:rsidR="00881CAF" w:rsidDel="00A217B9" w:rsidRDefault="00881CAF" w:rsidP="00881CAF">
      <w:pPr>
        <w:rPr>
          <w:ins w:id="1326" w:author="ericsson user 1" w:date="2023-05-10T16:58:00Z"/>
          <w:del w:id="1327" w:author="ericsson user 3" w:date="2023-05-24T23:12:00Z"/>
        </w:rPr>
      </w:pPr>
    </w:p>
    <w:p w14:paraId="059460CD" w14:textId="77777777" w:rsidR="00881CAF" w:rsidRDefault="00881CAF" w:rsidP="00881CAF">
      <w:pPr>
        <w:pStyle w:val="Heading4"/>
        <w:rPr>
          <w:ins w:id="1328" w:author="ericsson user 1" w:date="2023-05-10T16:58:00Z"/>
        </w:rPr>
      </w:pPr>
      <w:ins w:id="1329" w:author="ericsson user 1" w:date="2023-05-10T16:58:00Z">
        <w:r>
          <w:t xml:space="preserve">Alternative 2 example </w:t>
        </w:r>
      </w:ins>
    </w:p>
    <w:p w14:paraId="2852505F" w14:textId="77777777" w:rsidR="00881CAF" w:rsidRPr="0029244B" w:rsidRDefault="00881CAF" w:rsidP="00881CAF">
      <w:pPr>
        <w:rPr>
          <w:ins w:id="1330" w:author="ericsson user 1" w:date="2023-05-10T16:58:00Z"/>
        </w:rPr>
      </w:pPr>
      <w:ins w:id="1331" w:author="ericsson user 1" w:date="2023-05-10T16:58:00Z">
        <w:r>
          <w:t>Operator specifies an intent expectation and names it “CommunicationService</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7E1D6808" w14:textId="77777777">
        <w:trPr>
          <w:ins w:id="1332" w:author="ericsson user 1" w:date="2023-05-10T16:58:00Z"/>
        </w:trPr>
        <w:tc>
          <w:tcPr>
            <w:tcW w:w="4927" w:type="dxa"/>
            <w:shd w:val="clear" w:color="auto" w:fill="EDEDED"/>
          </w:tcPr>
          <w:p w14:paraId="5B565201" w14:textId="1981905C" w:rsidR="00881CAF" w:rsidRPr="0034651D" w:rsidRDefault="00881CAF">
            <w:pPr>
              <w:spacing w:after="0"/>
              <w:rPr>
                <w:ins w:id="1333" w:author="ericsson user 1" w:date="2023-05-10T16:58:00Z"/>
                <w:rFonts w:ascii="Courier New" w:eastAsia="Times New Roman" w:hAnsi="Courier New" w:cs="Courier New"/>
                <w:lang w:eastAsia="en-IE"/>
              </w:rPr>
            </w:pPr>
            <w:ins w:id="1334" w:author="ericsson user 1" w:date="2023-05-10T16:58:00Z">
              <w:r>
                <w:rPr>
                  <w:rFonts w:ascii="Courier New" w:eastAsia="Times New Roman" w:hAnsi="Courier New" w:cs="Courier New"/>
                  <w:lang w:eastAsia="en-IE"/>
                </w:rPr>
                <w:t>CommunicationService</w:t>
              </w:r>
              <w:r w:rsidRPr="0034651D">
                <w:rPr>
                  <w:rFonts w:ascii="Courier New" w:eastAsia="Times New Roman" w:hAnsi="Courier New" w:cs="Courier New"/>
                  <w:lang w:eastAsia="en-IE"/>
                </w:rPr>
                <w:t>Expectation</w:t>
              </w:r>
            </w:ins>
          </w:p>
          <w:p w14:paraId="1994D392" w14:textId="77777777" w:rsidR="00881CAF" w:rsidRDefault="00881CAF">
            <w:pPr>
              <w:spacing w:after="0"/>
              <w:rPr>
                <w:ins w:id="1335" w:author="ericsson user 1" w:date="2023-05-10T16:58:00Z"/>
                <w:rFonts w:ascii="Courier New" w:eastAsia="Times New Roman" w:hAnsi="Courier New" w:cs="Courier New"/>
                <w:lang w:eastAsia="en-IE"/>
              </w:rPr>
            </w:pPr>
          </w:p>
        </w:tc>
        <w:tc>
          <w:tcPr>
            <w:tcW w:w="4928" w:type="dxa"/>
            <w:shd w:val="clear" w:color="auto" w:fill="EDEDED"/>
          </w:tcPr>
          <w:p w14:paraId="7D854E65" w14:textId="77777777" w:rsidR="00881CAF" w:rsidRDefault="00881CAF">
            <w:pPr>
              <w:spacing w:after="0"/>
              <w:rPr>
                <w:ins w:id="1336" w:author="ericsson user 1" w:date="2023-05-10T16:58:00Z"/>
                <w:rFonts w:ascii="Courier New" w:eastAsia="Times New Roman" w:hAnsi="Courier New" w:cs="Courier New"/>
                <w:lang w:eastAsia="en-IE"/>
              </w:rPr>
            </w:pPr>
            <w:ins w:id="1337" w:author="ericsson user 1" w:date="2023-05-10T16:58:00Z">
              <w:r>
                <w:rPr>
                  <w:rFonts w:ascii="Courier New" w:eastAsia="Times New Roman" w:hAnsi="Courier New" w:cs="Courier New"/>
                  <w:lang w:eastAsia="en-IE"/>
                </w:rPr>
                <w:t>user assigned name</w:t>
              </w:r>
            </w:ins>
          </w:p>
        </w:tc>
      </w:tr>
      <w:tr w:rsidR="00881CAF" w14:paraId="2417610A" w14:textId="77777777">
        <w:trPr>
          <w:ins w:id="1338" w:author="ericsson user 1" w:date="2023-05-10T16:58:00Z"/>
        </w:trPr>
        <w:tc>
          <w:tcPr>
            <w:tcW w:w="4927" w:type="dxa"/>
            <w:shd w:val="clear" w:color="auto" w:fill="FFF2CC"/>
          </w:tcPr>
          <w:p w14:paraId="492CF81C" w14:textId="7EDF4D56" w:rsidR="00881CAF" w:rsidRPr="0034651D" w:rsidRDefault="000D3FEC">
            <w:pPr>
              <w:spacing w:after="0"/>
              <w:rPr>
                <w:ins w:id="1339" w:author="ericsson user 1" w:date="2023-05-10T16:58:00Z"/>
                <w:rFonts w:ascii="Courier New" w:eastAsia="Times New Roman" w:hAnsi="Courier New" w:cs="Courier New"/>
                <w:lang w:eastAsia="en-IE"/>
              </w:rPr>
            </w:pPr>
            <w:proofErr w:type="spellStart"/>
            <w:ins w:id="1340" w:author="ericsson user 1" w:date="2023-05-11T21:13:00Z">
              <w:r>
                <w:rPr>
                  <w:rFonts w:ascii="Courier New" w:eastAsia="Times New Roman" w:hAnsi="Courier New" w:cs="Courier New"/>
                  <w:lang w:eastAsia="en-IE"/>
                </w:rPr>
                <w:t>communicationService</w:t>
              </w:r>
            </w:ins>
            <w:ins w:id="1341" w:author="ericsson user 1" w:date="2023-05-10T16:58:00Z">
              <w:r w:rsidR="00881CAF">
                <w:rPr>
                  <w:rFonts w:ascii="Courier New" w:eastAsia="Times New Roman" w:hAnsi="Courier New" w:cs="Courier New"/>
                  <w:lang w:eastAsia="en-IE"/>
                </w:rPr>
                <w:t>.coverageAreaTAList</w:t>
              </w:r>
              <w:proofErr w:type="spellEnd"/>
            </w:ins>
          </w:p>
          <w:p w14:paraId="5D373817" w14:textId="48E1F003" w:rsidR="00881CAF" w:rsidRPr="0034651D" w:rsidRDefault="000D3FEC">
            <w:pPr>
              <w:spacing w:after="0"/>
              <w:rPr>
                <w:ins w:id="1342" w:author="ericsson user 1" w:date="2023-05-10T16:58:00Z"/>
                <w:rFonts w:ascii="Courier New" w:eastAsia="Times New Roman" w:hAnsi="Courier New" w:cs="Courier New"/>
                <w:lang w:eastAsia="en-IE"/>
              </w:rPr>
            </w:pPr>
            <w:proofErr w:type="spellStart"/>
            <w:ins w:id="1343" w:author="ericsson user 1" w:date="2023-05-11T21:13:00Z">
              <w:r>
                <w:rPr>
                  <w:rFonts w:ascii="Courier New" w:eastAsia="Times New Roman" w:hAnsi="Courier New" w:cs="Courier New"/>
                  <w:lang w:eastAsia="en-IE"/>
                </w:rPr>
                <w:t>communicationService</w:t>
              </w:r>
            </w:ins>
            <w:ins w:id="1344" w:author="ericsson user 1" w:date="2023-05-10T16:58:00Z">
              <w:r w:rsidR="00881CAF" w:rsidRPr="0034651D">
                <w:rPr>
                  <w:rFonts w:ascii="Courier New" w:eastAsia="Times New Roman" w:hAnsi="Courier New" w:cs="Courier New"/>
                  <w:lang w:eastAsia="en-IE"/>
                </w:rPr>
                <w:t>.nROperatingBands</w:t>
              </w:r>
              <w:proofErr w:type="spellEnd"/>
              <w:r w:rsidR="00881CAF">
                <w:rPr>
                  <w:rFonts w:ascii="Courier New" w:eastAsia="Times New Roman" w:hAnsi="Courier New" w:cs="Courier New"/>
                  <w:lang w:eastAsia="en-IE"/>
                </w:rPr>
                <w:t xml:space="preserve"> </w:t>
              </w:r>
            </w:ins>
            <w:proofErr w:type="spellStart"/>
            <w:ins w:id="1345" w:author="ericsson user 1" w:date="2023-05-11T21:13:00Z">
              <w:r>
                <w:rPr>
                  <w:rFonts w:ascii="Courier New" w:eastAsia="Times New Roman" w:hAnsi="Courier New" w:cs="Courier New"/>
                  <w:lang w:eastAsia="en-IE"/>
                </w:rPr>
                <w:t>communicationService</w:t>
              </w:r>
            </w:ins>
            <w:ins w:id="1346" w:author="ericsson user 1" w:date="2023-05-10T16:58:00Z">
              <w:r w:rsidR="00881CAF" w:rsidRPr="0034651D">
                <w:rPr>
                  <w:rFonts w:ascii="Courier New" w:eastAsia="Times New Roman" w:hAnsi="Courier New" w:cs="Courier New"/>
                  <w:lang w:eastAsia="en-IE"/>
                </w:rPr>
                <w:t>.plmnId</w:t>
              </w:r>
              <w:r w:rsidR="00881CAF">
                <w:rPr>
                  <w:rFonts w:ascii="Courier New" w:eastAsia="Times New Roman" w:hAnsi="Courier New" w:cs="Courier New"/>
                  <w:lang w:eastAsia="en-IE"/>
                </w:rPr>
                <w:t>InfoList</w:t>
              </w:r>
              <w:proofErr w:type="spellEnd"/>
            </w:ins>
          </w:p>
          <w:p w14:paraId="2A6FB61B" w14:textId="480F6B53" w:rsidR="00881CAF" w:rsidRPr="0034651D" w:rsidRDefault="000D3FEC">
            <w:pPr>
              <w:spacing w:after="0"/>
              <w:rPr>
                <w:ins w:id="1347" w:author="ericsson user 1" w:date="2023-05-10T16:58:00Z"/>
                <w:rFonts w:ascii="Courier New" w:eastAsia="Times New Roman" w:hAnsi="Courier New" w:cs="Courier New"/>
                <w:lang w:eastAsia="en-IE"/>
              </w:rPr>
            </w:pPr>
            <w:proofErr w:type="spellStart"/>
            <w:ins w:id="1348" w:author="ericsson user 1" w:date="2023-05-11T21:13:00Z">
              <w:r>
                <w:rPr>
                  <w:rFonts w:ascii="Courier New" w:eastAsia="Times New Roman" w:hAnsi="Courier New" w:cs="Courier New"/>
                  <w:lang w:eastAsia="en-IE"/>
                </w:rPr>
                <w:t>communicationService</w:t>
              </w:r>
            </w:ins>
            <w:ins w:id="1349" w:author="ericsson user 1" w:date="2023-05-10T16:58:00Z">
              <w:r w:rsidR="00881CAF" w:rsidRPr="0034651D">
                <w:rPr>
                  <w:rFonts w:ascii="Courier New" w:eastAsia="Times New Roman" w:hAnsi="Courier New" w:cs="Courier New"/>
                  <w:lang w:eastAsia="en-IE"/>
                </w:rPr>
                <w:t>.sST</w:t>
              </w:r>
              <w:proofErr w:type="spellEnd"/>
            </w:ins>
          </w:p>
          <w:p w14:paraId="1AA9E4EE" w14:textId="77777777" w:rsidR="00881CAF" w:rsidRDefault="00881CAF">
            <w:pPr>
              <w:spacing w:after="0"/>
              <w:rPr>
                <w:ins w:id="1350" w:author="ericsson user 1" w:date="2023-05-10T16:58:00Z"/>
                <w:rFonts w:ascii="Courier New" w:eastAsia="Times New Roman" w:hAnsi="Courier New" w:cs="Courier New"/>
                <w:lang w:eastAsia="en-IE"/>
              </w:rPr>
            </w:pPr>
          </w:p>
        </w:tc>
        <w:tc>
          <w:tcPr>
            <w:tcW w:w="4928" w:type="dxa"/>
            <w:shd w:val="clear" w:color="auto" w:fill="FFF2CC"/>
          </w:tcPr>
          <w:p w14:paraId="02C03E01" w14:textId="77777777" w:rsidR="00881CAF" w:rsidRDefault="00881CAF">
            <w:pPr>
              <w:spacing w:after="0"/>
              <w:rPr>
                <w:ins w:id="1351" w:author="ericsson user 1" w:date="2023-05-10T16:58:00Z"/>
                <w:rFonts w:ascii="Courier New" w:eastAsia="Times New Roman" w:hAnsi="Courier New" w:cs="Courier New"/>
                <w:lang w:eastAsia="en-IE"/>
              </w:rPr>
            </w:pPr>
            <w:ins w:id="1352" w:author="ericsson user 1" w:date="2023-05-10T16:58:00Z">
              <w:r>
                <w:rPr>
                  <w:rFonts w:ascii="Courier New" w:eastAsia="Times New Roman" w:hAnsi="Courier New" w:cs="Courier New"/>
                  <w:lang w:eastAsia="en-IE"/>
                </w:rPr>
                <w:t>expectation object with object contexts</w:t>
              </w:r>
            </w:ins>
          </w:p>
        </w:tc>
      </w:tr>
      <w:tr w:rsidR="00881CAF" w14:paraId="648B6E16" w14:textId="77777777">
        <w:trPr>
          <w:ins w:id="1353" w:author="ericsson user 1" w:date="2023-05-10T16:58:00Z"/>
        </w:trPr>
        <w:tc>
          <w:tcPr>
            <w:tcW w:w="4927" w:type="dxa"/>
            <w:shd w:val="clear" w:color="auto" w:fill="DEEAF6"/>
          </w:tcPr>
          <w:p w14:paraId="2FF28AB6" w14:textId="77777777" w:rsidR="00881CAF" w:rsidRPr="0034651D" w:rsidRDefault="00881CAF">
            <w:pPr>
              <w:spacing w:after="0"/>
              <w:rPr>
                <w:ins w:id="1354" w:author="ericsson user 1" w:date="2023-05-10T16:58:00Z"/>
                <w:rFonts w:ascii="Calibri" w:eastAsia="Times New Roman" w:hAnsi="Calibri" w:cs="Calibri"/>
                <w:lang w:val="en-IE" w:eastAsia="en-IE"/>
              </w:rPr>
            </w:pPr>
            <w:ins w:id="1355"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06C03CF1" w14:textId="77777777" w:rsidR="00881CAF" w:rsidRPr="0034651D" w:rsidRDefault="00881CAF">
            <w:pPr>
              <w:spacing w:after="0"/>
              <w:rPr>
                <w:ins w:id="1356" w:author="ericsson user 1" w:date="2023-05-10T16:58:00Z"/>
                <w:rFonts w:ascii="Calibri" w:eastAsia="Times New Roman" w:hAnsi="Calibri" w:cs="Calibri"/>
                <w:lang w:val="en-IE" w:eastAsia="en-IE"/>
              </w:rPr>
            </w:pPr>
            <w:ins w:id="1357" w:author="ericsson user 1" w:date="2023-05-10T16:58:00Z">
              <w:r>
                <w:rPr>
                  <w:rFonts w:ascii="Courier New" w:eastAsia="Times New Roman" w:hAnsi="Courier New" w:cs="Courier New"/>
                  <w:lang w:eastAsia="en-IE"/>
                </w:rPr>
                <w:lastRenderedPageBreak/>
                <w:t>uLLatency.</w:t>
              </w:r>
              <w:r>
                <w:rPr>
                  <w:rFonts w:eastAsia="Times New Roman"/>
                  <w:lang w:val="en-US" w:eastAsia="en-IE"/>
                </w:rPr>
                <w:t>condition.range</w:t>
              </w:r>
            </w:ins>
          </w:p>
          <w:p w14:paraId="17EE8E58" w14:textId="77777777" w:rsidR="00881CAF" w:rsidRPr="0034651D" w:rsidRDefault="00881CAF">
            <w:pPr>
              <w:spacing w:after="0"/>
              <w:rPr>
                <w:ins w:id="1358" w:author="ericsson user 1" w:date="2023-05-10T16:58:00Z"/>
                <w:rFonts w:ascii="Calibri" w:eastAsia="Times New Roman" w:hAnsi="Calibri" w:cs="Calibri"/>
                <w:lang w:val="en-IE" w:eastAsia="en-IE"/>
              </w:rPr>
            </w:pPr>
            <w:ins w:id="1359"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35D78090" w14:textId="77777777" w:rsidR="00881CAF" w:rsidRPr="0034651D" w:rsidRDefault="00881CAF">
            <w:pPr>
              <w:spacing w:after="0"/>
              <w:rPr>
                <w:ins w:id="1360" w:author="ericsson user 1" w:date="2023-05-10T16:58:00Z"/>
                <w:rFonts w:ascii="Calibri" w:eastAsia="Times New Roman" w:hAnsi="Calibri" w:cs="Calibri"/>
                <w:lang w:val="en-IE" w:eastAsia="en-IE"/>
              </w:rPr>
            </w:pPr>
            <w:ins w:id="1361"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276BEFCD" w14:textId="77777777" w:rsidR="00881CAF" w:rsidRDefault="00881CAF">
            <w:pPr>
              <w:spacing w:after="0"/>
              <w:rPr>
                <w:ins w:id="1362" w:author="ericsson user 1" w:date="2023-05-10T16:58:00Z"/>
                <w:rFonts w:ascii="Courier New" w:eastAsia="Times New Roman" w:hAnsi="Courier New" w:cs="Courier New"/>
                <w:lang w:eastAsia="en-IE"/>
              </w:rPr>
            </w:pPr>
          </w:p>
        </w:tc>
        <w:tc>
          <w:tcPr>
            <w:tcW w:w="4928" w:type="dxa"/>
            <w:shd w:val="clear" w:color="auto" w:fill="DEEAF6"/>
          </w:tcPr>
          <w:p w14:paraId="72DB5CFE" w14:textId="77777777" w:rsidR="00881CAF" w:rsidRDefault="00881CAF">
            <w:pPr>
              <w:spacing w:after="0"/>
              <w:rPr>
                <w:ins w:id="1363" w:author="ericsson user 1" w:date="2023-05-10T16:58:00Z"/>
                <w:rFonts w:ascii="Courier New" w:eastAsia="Times New Roman" w:hAnsi="Courier New" w:cs="Courier New"/>
                <w:lang w:eastAsia="en-IE"/>
              </w:rPr>
            </w:pPr>
            <w:ins w:id="1364" w:author="ericsson user 1" w:date="2023-05-10T16:58:00Z">
              <w:r>
                <w:rPr>
                  <w:rFonts w:ascii="Courier New" w:eastAsia="Times New Roman" w:hAnsi="Courier New" w:cs="Courier New"/>
                  <w:lang w:eastAsia="en-IE"/>
                </w:rPr>
                <w:lastRenderedPageBreak/>
                <w:t>expectation target with target contexts</w:t>
              </w:r>
            </w:ins>
          </w:p>
        </w:tc>
      </w:tr>
      <w:tr w:rsidR="00881CAF" w14:paraId="2A6416C4" w14:textId="77777777">
        <w:trPr>
          <w:ins w:id="1365" w:author="ericsson user 1" w:date="2023-05-10T16:58:00Z"/>
        </w:trPr>
        <w:tc>
          <w:tcPr>
            <w:tcW w:w="4927" w:type="dxa"/>
            <w:shd w:val="clear" w:color="auto" w:fill="E2EFD9"/>
          </w:tcPr>
          <w:p w14:paraId="540B3EE6" w14:textId="77777777" w:rsidR="00881CAF" w:rsidRPr="0034651D" w:rsidRDefault="00881CAF">
            <w:pPr>
              <w:spacing w:after="0"/>
              <w:rPr>
                <w:ins w:id="1366" w:author="ericsson user 1" w:date="2023-05-10T16:58:00Z"/>
                <w:rFonts w:ascii="Courier New" w:eastAsia="Times New Roman" w:hAnsi="Courier New" w:cs="Courier New"/>
                <w:lang w:eastAsia="en-IE"/>
              </w:rPr>
            </w:pPr>
            <w:ins w:id="1367" w:author="ericsson user 1" w:date="2023-05-10T16:58:00Z">
              <w:r w:rsidRPr="0034651D">
                <w:rPr>
                  <w:rFonts w:ascii="Courier New" w:eastAsia="Times New Roman" w:hAnsi="Courier New" w:cs="Courier New"/>
                  <w:lang w:eastAsia="en-IE"/>
                </w:rPr>
                <w:t>maxNumberofUEs</w:t>
              </w:r>
            </w:ins>
          </w:p>
          <w:p w14:paraId="4E78CF87" w14:textId="77777777" w:rsidR="00881CAF" w:rsidRPr="0034651D" w:rsidRDefault="00881CAF">
            <w:pPr>
              <w:spacing w:after="0"/>
              <w:rPr>
                <w:ins w:id="1368" w:author="ericsson user 1" w:date="2023-05-10T16:58:00Z"/>
                <w:rFonts w:ascii="Courier New" w:eastAsia="Times New Roman" w:hAnsi="Courier New" w:cs="Courier New"/>
                <w:lang w:eastAsia="en-IE"/>
              </w:rPr>
            </w:pPr>
            <w:ins w:id="1369" w:author="ericsson user 1" w:date="2023-05-10T16:58:00Z">
              <w:r w:rsidRPr="0034651D">
                <w:rPr>
                  <w:rFonts w:ascii="Courier New" w:eastAsia="Times New Roman" w:hAnsi="Courier New" w:cs="Courier New"/>
                  <w:lang w:eastAsia="en-IE"/>
                </w:rPr>
                <w:t>maxDLDataVolume</w:t>
              </w:r>
            </w:ins>
          </w:p>
          <w:p w14:paraId="0BBE3CF2" w14:textId="77777777" w:rsidR="00881CAF" w:rsidRPr="0034651D" w:rsidRDefault="00881CAF">
            <w:pPr>
              <w:spacing w:after="0"/>
              <w:rPr>
                <w:ins w:id="1370" w:author="ericsson user 1" w:date="2023-05-10T16:58:00Z"/>
                <w:rFonts w:ascii="Courier New" w:eastAsia="Times New Roman" w:hAnsi="Courier New" w:cs="Courier New"/>
                <w:lang w:eastAsia="en-IE"/>
              </w:rPr>
            </w:pPr>
            <w:ins w:id="1371" w:author="ericsson user 1" w:date="2023-05-10T16:58:00Z">
              <w:r w:rsidRPr="0034651D">
                <w:rPr>
                  <w:rFonts w:ascii="Courier New" w:eastAsia="Times New Roman" w:hAnsi="Courier New" w:cs="Courier New"/>
                  <w:lang w:eastAsia="en-IE"/>
                </w:rPr>
                <w:t>maxULDataVolume</w:t>
              </w:r>
            </w:ins>
          </w:p>
          <w:p w14:paraId="1C34CDA8" w14:textId="77777777" w:rsidR="00881CAF" w:rsidRPr="0034651D" w:rsidRDefault="00881CAF">
            <w:pPr>
              <w:spacing w:after="0"/>
              <w:rPr>
                <w:ins w:id="1372" w:author="ericsson user 1" w:date="2023-05-10T16:58:00Z"/>
                <w:rFonts w:ascii="Courier New" w:eastAsia="Times New Roman" w:hAnsi="Courier New" w:cs="Courier New"/>
                <w:lang w:eastAsia="en-IE"/>
              </w:rPr>
            </w:pPr>
            <w:ins w:id="1373" w:author="ericsson user 1" w:date="2023-05-10T16:58:00Z">
              <w:r w:rsidRPr="0034651D">
                <w:rPr>
                  <w:rFonts w:ascii="Courier New" w:eastAsia="Times New Roman" w:hAnsi="Courier New" w:cs="Courier New"/>
                  <w:lang w:eastAsia="en-IE"/>
                </w:rPr>
                <w:t>maxNumberofPDUSessions</w:t>
              </w:r>
            </w:ins>
          </w:p>
          <w:p w14:paraId="30C27349" w14:textId="77777777" w:rsidR="00881CAF" w:rsidRPr="0034651D" w:rsidRDefault="00881CAF">
            <w:pPr>
              <w:spacing w:after="0"/>
              <w:rPr>
                <w:ins w:id="1374" w:author="ericsson user 1" w:date="2023-05-10T16:58:00Z"/>
                <w:rFonts w:ascii="Courier New" w:eastAsia="Times New Roman" w:hAnsi="Courier New" w:cs="Courier New"/>
                <w:lang w:eastAsia="en-IE"/>
              </w:rPr>
            </w:pPr>
            <w:ins w:id="1375" w:author="ericsson user 1" w:date="2023-05-10T16:58:00Z">
              <w:r w:rsidRPr="0034651D">
                <w:rPr>
                  <w:rFonts w:ascii="Courier New" w:eastAsia="Times New Roman" w:hAnsi="Courier New" w:cs="Courier New"/>
                  <w:lang w:eastAsia="en-IE"/>
                </w:rPr>
                <w:t>dLMaxPktSize</w:t>
              </w:r>
            </w:ins>
          </w:p>
          <w:p w14:paraId="2ECD7569" w14:textId="77777777" w:rsidR="00881CAF" w:rsidRPr="0034651D" w:rsidRDefault="00881CAF">
            <w:pPr>
              <w:spacing w:after="0"/>
              <w:rPr>
                <w:ins w:id="1376" w:author="ericsson user 1" w:date="2023-05-10T16:58:00Z"/>
                <w:rFonts w:ascii="Courier New" w:eastAsia="Times New Roman" w:hAnsi="Courier New" w:cs="Courier New"/>
                <w:lang w:eastAsia="en-IE"/>
              </w:rPr>
            </w:pPr>
            <w:ins w:id="1377" w:author="ericsson user 1" w:date="2023-05-10T16:58:00Z">
              <w:r w:rsidRPr="0034651D">
                <w:rPr>
                  <w:rFonts w:ascii="Courier New" w:eastAsia="Times New Roman" w:hAnsi="Courier New" w:cs="Courier New"/>
                  <w:lang w:eastAsia="en-IE"/>
                </w:rPr>
                <w:t>uLMaxPktSize</w:t>
              </w:r>
            </w:ins>
          </w:p>
          <w:p w14:paraId="1B1E1856" w14:textId="77777777" w:rsidR="00881CAF" w:rsidRDefault="00881CAF">
            <w:pPr>
              <w:spacing w:after="0"/>
              <w:rPr>
                <w:ins w:id="1378" w:author="ericsson user 1" w:date="2023-05-10T16:58:00Z"/>
                <w:rFonts w:ascii="Courier New" w:eastAsia="Times New Roman" w:hAnsi="Courier New" w:cs="Courier New"/>
                <w:lang w:eastAsia="en-IE"/>
              </w:rPr>
            </w:pPr>
          </w:p>
        </w:tc>
        <w:tc>
          <w:tcPr>
            <w:tcW w:w="4928" w:type="dxa"/>
            <w:shd w:val="clear" w:color="auto" w:fill="E2EFD9"/>
          </w:tcPr>
          <w:p w14:paraId="6C9850E3" w14:textId="77777777" w:rsidR="00881CAF" w:rsidRDefault="00881CAF">
            <w:pPr>
              <w:spacing w:after="0"/>
              <w:rPr>
                <w:ins w:id="1379" w:author="ericsson user 1" w:date="2023-05-10T16:58:00Z"/>
                <w:rFonts w:ascii="Courier New" w:eastAsia="Times New Roman" w:hAnsi="Courier New" w:cs="Courier New"/>
                <w:lang w:eastAsia="en-IE"/>
              </w:rPr>
            </w:pPr>
            <w:ins w:id="1380"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5CCA323F" w14:textId="77777777" w:rsidR="00881CAF" w:rsidRDefault="00881CAF" w:rsidP="00881CAF">
      <w:pPr>
        <w:spacing w:after="0"/>
        <w:rPr>
          <w:ins w:id="1381" w:author="ericsson user 1" w:date="2023-05-10T16:58:00Z"/>
          <w:rFonts w:ascii="Courier New" w:eastAsia="Times New Roman" w:hAnsi="Courier New" w:cs="Courier New"/>
          <w:lang w:eastAsia="en-IE"/>
        </w:rPr>
      </w:pPr>
    </w:p>
    <w:p w14:paraId="005D0A31" w14:textId="77777777" w:rsidR="00881CAF" w:rsidRDefault="00881CAF" w:rsidP="00881CAF">
      <w:pPr>
        <w:rPr>
          <w:ins w:id="1382" w:author="ericsson user 1" w:date="2023-05-10T16:58:00Z"/>
          <w:rFonts w:ascii="Courier New" w:eastAsia="Times New Roman" w:hAnsi="Courier New" w:cs="Courier New"/>
          <w:lang w:eastAsia="en-IE"/>
        </w:rPr>
      </w:pPr>
      <w:ins w:id="1383" w:author="ericsson user 1" w:date="2023-05-10T16:58:00Z">
        <w:r>
          <w:t>Operator specifies an intent expectation and names it “RadioService</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5FE6442D" w14:textId="77777777">
        <w:trPr>
          <w:ins w:id="1384" w:author="ericsson user 1" w:date="2023-05-10T16:58:00Z"/>
        </w:trPr>
        <w:tc>
          <w:tcPr>
            <w:tcW w:w="4927" w:type="dxa"/>
            <w:shd w:val="clear" w:color="auto" w:fill="EDEDED"/>
          </w:tcPr>
          <w:p w14:paraId="31D76A82" w14:textId="05E68B3A" w:rsidR="00881CAF" w:rsidRPr="0034651D" w:rsidRDefault="00881CAF">
            <w:pPr>
              <w:spacing w:after="0"/>
              <w:rPr>
                <w:ins w:id="1385" w:author="ericsson user 1" w:date="2023-05-10T16:58:00Z"/>
                <w:rFonts w:ascii="Courier New" w:eastAsia="Times New Roman" w:hAnsi="Courier New" w:cs="Courier New"/>
                <w:lang w:eastAsia="en-IE"/>
              </w:rPr>
            </w:pPr>
            <w:ins w:id="1386" w:author="ericsson user 1" w:date="2023-05-10T16:58:00Z">
              <w:r>
                <w:rPr>
                  <w:rFonts w:ascii="Courier New" w:eastAsia="Times New Roman" w:hAnsi="Courier New" w:cs="Courier New"/>
                  <w:lang w:eastAsia="en-IE"/>
                </w:rPr>
                <w:t>RadioService</w:t>
              </w:r>
              <w:r w:rsidRPr="0034651D">
                <w:rPr>
                  <w:rFonts w:ascii="Courier New" w:eastAsia="Times New Roman" w:hAnsi="Courier New" w:cs="Courier New"/>
                  <w:lang w:eastAsia="en-IE"/>
                </w:rPr>
                <w:t>Expectation</w:t>
              </w:r>
            </w:ins>
          </w:p>
          <w:p w14:paraId="301DD9D7" w14:textId="77777777" w:rsidR="00881CAF" w:rsidRDefault="00881CAF">
            <w:pPr>
              <w:spacing w:after="0"/>
              <w:rPr>
                <w:ins w:id="1387" w:author="ericsson user 1" w:date="2023-05-10T16:58:00Z"/>
                <w:rFonts w:ascii="Courier New" w:eastAsia="Times New Roman" w:hAnsi="Courier New" w:cs="Courier New"/>
                <w:lang w:eastAsia="en-IE"/>
              </w:rPr>
            </w:pPr>
          </w:p>
        </w:tc>
        <w:tc>
          <w:tcPr>
            <w:tcW w:w="4928" w:type="dxa"/>
            <w:shd w:val="clear" w:color="auto" w:fill="EDEDED"/>
          </w:tcPr>
          <w:p w14:paraId="043AD411" w14:textId="77777777" w:rsidR="00881CAF" w:rsidRDefault="00881CAF">
            <w:pPr>
              <w:spacing w:after="0"/>
              <w:rPr>
                <w:ins w:id="1388" w:author="ericsson user 1" w:date="2023-05-10T16:58:00Z"/>
                <w:rFonts w:ascii="Courier New" w:eastAsia="Times New Roman" w:hAnsi="Courier New" w:cs="Courier New"/>
                <w:lang w:eastAsia="en-IE"/>
              </w:rPr>
            </w:pPr>
            <w:ins w:id="1389" w:author="ericsson user 1" w:date="2023-05-10T16:58:00Z">
              <w:r>
                <w:rPr>
                  <w:rFonts w:ascii="Courier New" w:eastAsia="Times New Roman" w:hAnsi="Courier New" w:cs="Courier New"/>
                  <w:lang w:eastAsia="en-IE"/>
                </w:rPr>
                <w:t>user assigned name</w:t>
              </w:r>
            </w:ins>
          </w:p>
        </w:tc>
      </w:tr>
      <w:tr w:rsidR="00881CAF" w14:paraId="379B94A3" w14:textId="77777777">
        <w:trPr>
          <w:ins w:id="1390" w:author="ericsson user 1" w:date="2023-05-10T16:58:00Z"/>
        </w:trPr>
        <w:tc>
          <w:tcPr>
            <w:tcW w:w="4927" w:type="dxa"/>
            <w:shd w:val="clear" w:color="auto" w:fill="FFF2CC"/>
          </w:tcPr>
          <w:p w14:paraId="1FD24E70" w14:textId="2C43683B" w:rsidR="00881CAF" w:rsidRPr="0034651D" w:rsidRDefault="000D3FEC">
            <w:pPr>
              <w:spacing w:after="0"/>
              <w:rPr>
                <w:ins w:id="1391" w:author="ericsson user 1" w:date="2023-05-10T16:58:00Z"/>
                <w:rFonts w:ascii="Courier New" w:eastAsia="Times New Roman" w:hAnsi="Courier New" w:cs="Courier New"/>
                <w:lang w:eastAsia="en-IE"/>
              </w:rPr>
            </w:pPr>
            <w:proofErr w:type="spellStart"/>
            <w:ins w:id="1392" w:author="ericsson user 1" w:date="2023-05-11T21:13:00Z">
              <w:r>
                <w:rPr>
                  <w:rFonts w:ascii="Courier New" w:eastAsia="Times New Roman" w:hAnsi="Courier New" w:cs="Courier New"/>
                  <w:lang w:eastAsia="en-IE"/>
                </w:rPr>
                <w:t>radioService</w:t>
              </w:r>
            </w:ins>
            <w:ins w:id="1393" w:author="ericsson user 1" w:date="2023-05-10T16:58:00Z">
              <w:r w:rsidR="00881CAF" w:rsidRPr="0034651D">
                <w:rPr>
                  <w:rFonts w:ascii="Courier New" w:eastAsia="Times New Roman" w:hAnsi="Courier New" w:cs="Courier New"/>
                  <w:lang w:eastAsia="en-IE"/>
                </w:rPr>
                <w:t>.coverageAreaTAList</w:t>
              </w:r>
              <w:proofErr w:type="spellEnd"/>
            </w:ins>
          </w:p>
          <w:p w14:paraId="6217DB3A" w14:textId="337E2620" w:rsidR="00881CAF" w:rsidRPr="0034651D" w:rsidRDefault="000D3FEC">
            <w:pPr>
              <w:spacing w:after="0"/>
              <w:rPr>
                <w:ins w:id="1394" w:author="ericsson user 1" w:date="2023-05-10T16:58:00Z"/>
                <w:rFonts w:ascii="Courier New" w:eastAsia="Times New Roman" w:hAnsi="Courier New" w:cs="Courier New"/>
                <w:lang w:eastAsia="en-IE"/>
              </w:rPr>
            </w:pPr>
            <w:proofErr w:type="spellStart"/>
            <w:ins w:id="1395" w:author="ericsson user 1" w:date="2023-05-11T21:14:00Z">
              <w:r>
                <w:rPr>
                  <w:rFonts w:ascii="Courier New" w:eastAsia="Times New Roman" w:hAnsi="Courier New" w:cs="Courier New"/>
                  <w:lang w:eastAsia="en-IE"/>
                </w:rPr>
                <w:t>radioService</w:t>
              </w:r>
            </w:ins>
            <w:ins w:id="1396" w:author="ericsson user 1" w:date="2023-05-10T16:58:00Z">
              <w:r w:rsidR="00881CAF" w:rsidRPr="0034651D">
                <w:rPr>
                  <w:rFonts w:ascii="Courier New" w:eastAsia="Times New Roman" w:hAnsi="Courier New" w:cs="Courier New"/>
                  <w:lang w:eastAsia="en-IE"/>
                </w:rPr>
                <w:t>.nROperatingBands</w:t>
              </w:r>
              <w:proofErr w:type="spellEnd"/>
            </w:ins>
          </w:p>
          <w:p w14:paraId="48423748" w14:textId="168F0386" w:rsidR="00881CAF" w:rsidRPr="0034651D" w:rsidRDefault="000D3FEC">
            <w:pPr>
              <w:spacing w:after="0"/>
              <w:rPr>
                <w:ins w:id="1397" w:author="ericsson user 1" w:date="2023-05-10T16:58:00Z"/>
                <w:rFonts w:ascii="Courier New" w:eastAsia="Times New Roman" w:hAnsi="Courier New" w:cs="Courier New"/>
                <w:lang w:eastAsia="en-IE"/>
              </w:rPr>
            </w:pPr>
            <w:proofErr w:type="spellStart"/>
            <w:ins w:id="1398" w:author="ericsson user 1" w:date="2023-05-11T21:14:00Z">
              <w:r>
                <w:rPr>
                  <w:rFonts w:ascii="Courier New" w:eastAsia="Times New Roman" w:hAnsi="Courier New" w:cs="Courier New"/>
                  <w:lang w:eastAsia="en-IE"/>
                </w:rPr>
                <w:t>radioService</w:t>
              </w:r>
            </w:ins>
            <w:ins w:id="1399" w:author="ericsson user 1" w:date="2023-05-10T16:58:00Z">
              <w:r w:rsidR="00881CAF" w:rsidRPr="0034651D">
                <w:rPr>
                  <w:rFonts w:ascii="Courier New" w:eastAsia="Times New Roman" w:hAnsi="Courier New" w:cs="Courier New"/>
                  <w:lang w:eastAsia="en-IE"/>
                </w:rPr>
                <w:t>.plmnInfoList</w:t>
              </w:r>
              <w:proofErr w:type="spellEnd"/>
            </w:ins>
          </w:p>
          <w:p w14:paraId="2F4F9E9F" w14:textId="77777777" w:rsidR="00881CAF" w:rsidRDefault="00881CAF">
            <w:pPr>
              <w:spacing w:after="0"/>
              <w:rPr>
                <w:ins w:id="1400" w:author="ericsson user 1" w:date="2023-05-10T16:58:00Z"/>
                <w:rFonts w:ascii="Courier New" w:eastAsia="Times New Roman" w:hAnsi="Courier New" w:cs="Courier New"/>
                <w:lang w:eastAsia="en-IE"/>
              </w:rPr>
            </w:pPr>
          </w:p>
        </w:tc>
        <w:tc>
          <w:tcPr>
            <w:tcW w:w="4928" w:type="dxa"/>
            <w:shd w:val="clear" w:color="auto" w:fill="FFF2CC"/>
          </w:tcPr>
          <w:p w14:paraId="1C850EF5" w14:textId="77777777" w:rsidR="00881CAF" w:rsidRDefault="00881CAF">
            <w:pPr>
              <w:spacing w:after="0"/>
              <w:rPr>
                <w:ins w:id="1401" w:author="ericsson user 1" w:date="2023-05-10T16:58:00Z"/>
                <w:rFonts w:ascii="Courier New" w:eastAsia="Times New Roman" w:hAnsi="Courier New" w:cs="Courier New"/>
                <w:lang w:eastAsia="en-IE"/>
              </w:rPr>
            </w:pPr>
            <w:ins w:id="1402" w:author="ericsson user 1" w:date="2023-05-10T16:58:00Z">
              <w:r>
                <w:rPr>
                  <w:rFonts w:ascii="Courier New" w:eastAsia="Times New Roman" w:hAnsi="Courier New" w:cs="Courier New"/>
                  <w:lang w:eastAsia="en-IE"/>
                </w:rPr>
                <w:t>expectation object with object contexts</w:t>
              </w:r>
            </w:ins>
          </w:p>
        </w:tc>
      </w:tr>
      <w:tr w:rsidR="00881CAF" w14:paraId="399CB104" w14:textId="77777777">
        <w:trPr>
          <w:ins w:id="1403" w:author="ericsson user 1" w:date="2023-05-10T16:58:00Z"/>
        </w:trPr>
        <w:tc>
          <w:tcPr>
            <w:tcW w:w="4927" w:type="dxa"/>
            <w:shd w:val="clear" w:color="auto" w:fill="DEEAF6"/>
          </w:tcPr>
          <w:p w14:paraId="66A1FD91" w14:textId="77777777" w:rsidR="00881CAF" w:rsidRPr="0034651D" w:rsidRDefault="00881CAF">
            <w:pPr>
              <w:spacing w:after="0"/>
              <w:rPr>
                <w:ins w:id="1404" w:author="ericsson user 1" w:date="2023-05-10T16:58:00Z"/>
                <w:rFonts w:ascii="Calibri" w:eastAsia="Times New Roman" w:hAnsi="Calibri" w:cs="Calibri"/>
                <w:lang w:val="en-IE" w:eastAsia="en-IE"/>
              </w:rPr>
            </w:pPr>
            <w:ins w:id="1405"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6F898109" w14:textId="77777777" w:rsidR="00881CAF" w:rsidRPr="0034651D" w:rsidRDefault="00881CAF">
            <w:pPr>
              <w:spacing w:after="0"/>
              <w:rPr>
                <w:ins w:id="1406" w:author="ericsson user 1" w:date="2023-05-10T16:58:00Z"/>
                <w:rFonts w:ascii="Calibri" w:eastAsia="Times New Roman" w:hAnsi="Calibri" w:cs="Calibri"/>
                <w:lang w:val="en-IE" w:eastAsia="en-IE"/>
              </w:rPr>
            </w:pPr>
            <w:ins w:id="1407"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09281C8D" w14:textId="77777777" w:rsidR="00881CAF" w:rsidRPr="0034651D" w:rsidRDefault="00881CAF">
            <w:pPr>
              <w:spacing w:after="0"/>
              <w:rPr>
                <w:ins w:id="1408" w:author="ericsson user 1" w:date="2023-05-10T16:58:00Z"/>
                <w:rFonts w:ascii="Calibri" w:eastAsia="Times New Roman" w:hAnsi="Calibri" w:cs="Calibri"/>
                <w:lang w:val="en-IE" w:eastAsia="en-IE"/>
              </w:rPr>
            </w:pPr>
            <w:ins w:id="1409"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62DBFE73" w14:textId="77777777" w:rsidR="00881CAF" w:rsidRPr="0034651D" w:rsidRDefault="00881CAF">
            <w:pPr>
              <w:spacing w:after="0"/>
              <w:rPr>
                <w:ins w:id="1410" w:author="ericsson user 1" w:date="2023-05-10T16:58:00Z"/>
                <w:rFonts w:ascii="Calibri" w:eastAsia="Times New Roman" w:hAnsi="Calibri" w:cs="Calibri"/>
                <w:lang w:val="en-IE" w:eastAsia="en-IE"/>
              </w:rPr>
            </w:pPr>
            <w:ins w:id="1411"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2CBD6895" w14:textId="77777777" w:rsidR="00881CAF" w:rsidRDefault="00881CAF">
            <w:pPr>
              <w:spacing w:after="0"/>
              <w:rPr>
                <w:ins w:id="1412" w:author="ericsson user 1" w:date="2023-05-10T16:58:00Z"/>
                <w:rFonts w:ascii="Courier New" w:eastAsia="Times New Roman" w:hAnsi="Courier New" w:cs="Courier New"/>
                <w:lang w:eastAsia="en-IE"/>
              </w:rPr>
            </w:pPr>
          </w:p>
        </w:tc>
        <w:tc>
          <w:tcPr>
            <w:tcW w:w="4928" w:type="dxa"/>
            <w:shd w:val="clear" w:color="auto" w:fill="DEEAF6"/>
          </w:tcPr>
          <w:p w14:paraId="7961D7B2" w14:textId="77777777" w:rsidR="00881CAF" w:rsidRDefault="00881CAF">
            <w:pPr>
              <w:spacing w:after="0"/>
              <w:rPr>
                <w:ins w:id="1413" w:author="ericsson user 1" w:date="2023-05-10T16:58:00Z"/>
                <w:rFonts w:ascii="Courier New" w:eastAsia="Times New Roman" w:hAnsi="Courier New" w:cs="Courier New"/>
                <w:lang w:eastAsia="en-IE"/>
              </w:rPr>
            </w:pPr>
            <w:ins w:id="1414" w:author="ericsson user 1" w:date="2023-05-10T16:58:00Z">
              <w:r>
                <w:rPr>
                  <w:rFonts w:ascii="Courier New" w:eastAsia="Times New Roman" w:hAnsi="Courier New" w:cs="Courier New"/>
                  <w:lang w:eastAsia="en-IE"/>
                </w:rPr>
                <w:t>expectation target with target contexts</w:t>
              </w:r>
            </w:ins>
          </w:p>
        </w:tc>
      </w:tr>
      <w:tr w:rsidR="00881CAF" w14:paraId="59F083A1" w14:textId="77777777">
        <w:trPr>
          <w:ins w:id="1415" w:author="ericsson user 1" w:date="2023-05-10T16:58:00Z"/>
        </w:trPr>
        <w:tc>
          <w:tcPr>
            <w:tcW w:w="4927" w:type="dxa"/>
            <w:shd w:val="clear" w:color="auto" w:fill="E2EFD9"/>
          </w:tcPr>
          <w:p w14:paraId="4B3FA8EA" w14:textId="77777777" w:rsidR="00881CAF" w:rsidRPr="0034651D" w:rsidRDefault="00881CAF">
            <w:pPr>
              <w:spacing w:after="0"/>
              <w:rPr>
                <w:ins w:id="1416" w:author="ericsson user 1" w:date="2023-05-10T16:58:00Z"/>
                <w:rFonts w:ascii="Courier New" w:eastAsia="Times New Roman" w:hAnsi="Courier New" w:cs="Courier New"/>
                <w:lang w:eastAsia="en-IE"/>
              </w:rPr>
            </w:pPr>
            <w:ins w:id="1417" w:author="ericsson user 1" w:date="2023-05-10T16:58:00Z">
              <w:r w:rsidRPr="0034651D">
                <w:rPr>
                  <w:rFonts w:ascii="Courier New" w:eastAsia="Times New Roman" w:hAnsi="Courier New" w:cs="Courier New"/>
                  <w:lang w:eastAsia="en-IE"/>
                </w:rPr>
                <w:t>maxNumberofUEs</w:t>
              </w:r>
            </w:ins>
          </w:p>
          <w:p w14:paraId="643FF744" w14:textId="77777777" w:rsidR="00881CAF" w:rsidRPr="0034651D" w:rsidRDefault="00881CAF">
            <w:pPr>
              <w:spacing w:after="0"/>
              <w:rPr>
                <w:ins w:id="1418" w:author="ericsson user 1" w:date="2023-05-10T16:58:00Z"/>
                <w:rFonts w:ascii="Courier New" w:eastAsia="Times New Roman" w:hAnsi="Courier New" w:cs="Courier New"/>
                <w:lang w:eastAsia="en-IE"/>
              </w:rPr>
            </w:pPr>
            <w:ins w:id="1419" w:author="ericsson user 1" w:date="2023-05-10T16:58:00Z">
              <w:r w:rsidRPr="0034651D">
                <w:rPr>
                  <w:rFonts w:ascii="Courier New" w:eastAsia="Times New Roman" w:hAnsi="Courier New" w:cs="Courier New"/>
                  <w:lang w:eastAsia="en-IE"/>
                </w:rPr>
                <w:t>dLMaxPktSize</w:t>
              </w:r>
            </w:ins>
          </w:p>
          <w:p w14:paraId="04FDD8E1" w14:textId="77777777" w:rsidR="00881CAF" w:rsidRPr="0034651D" w:rsidRDefault="00881CAF">
            <w:pPr>
              <w:spacing w:after="0"/>
              <w:rPr>
                <w:ins w:id="1420" w:author="ericsson user 1" w:date="2023-05-10T16:58:00Z"/>
                <w:rFonts w:ascii="Courier New" w:eastAsia="Times New Roman" w:hAnsi="Courier New" w:cs="Courier New"/>
                <w:lang w:eastAsia="en-IE"/>
              </w:rPr>
            </w:pPr>
            <w:ins w:id="1421" w:author="ericsson user 1" w:date="2023-05-10T16:58:00Z">
              <w:r w:rsidRPr="0034651D">
                <w:rPr>
                  <w:rFonts w:ascii="Courier New" w:eastAsia="Times New Roman" w:hAnsi="Courier New" w:cs="Courier New"/>
                  <w:lang w:eastAsia="en-IE"/>
                </w:rPr>
                <w:t>uLMaxPktSize</w:t>
              </w:r>
            </w:ins>
          </w:p>
          <w:p w14:paraId="1975D5CE" w14:textId="77777777" w:rsidR="00881CAF" w:rsidRDefault="00881CAF">
            <w:pPr>
              <w:spacing w:after="0"/>
              <w:rPr>
                <w:ins w:id="1422" w:author="ericsson user 1" w:date="2023-05-10T16:58:00Z"/>
                <w:rFonts w:ascii="Courier New" w:eastAsia="Times New Roman" w:hAnsi="Courier New" w:cs="Courier New"/>
                <w:lang w:eastAsia="en-IE"/>
              </w:rPr>
            </w:pPr>
          </w:p>
        </w:tc>
        <w:tc>
          <w:tcPr>
            <w:tcW w:w="4928" w:type="dxa"/>
            <w:shd w:val="clear" w:color="auto" w:fill="E2EFD9"/>
          </w:tcPr>
          <w:p w14:paraId="5897FDCD" w14:textId="77777777" w:rsidR="00881CAF" w:rsidRDefault="00881CAF">
            <w:pPr>
              <w:spacing w:after="0"/>
              <w:rPr>
                <w:ins w:id="1423" w:author="ericsson user 1" w:date="2023-05-10T16:58:00Z"/>
                <w:rFonts w:ascii="Courier New" w:eastAsia="Times New Roman" w:hAnsi="Courier New" w:cs="Courier New"/>
                <w:lang w:eastAsia="en-IE"/>
              </w:rPr>
            </w:pPr>
            <w:ins w:id="1424"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7AF68F60" w14:textId="1B881CCC" w:rsidR="00881CAF" w:rsidDel="00A217B9" w:rsidRDefault="00881CAF" w:rsidP="00881CAF">
      <w:pPr>
        <w:rPr>
          <w:ins w:id="1425" w:author="ericsson user 1" w:date="2023-05-10T16:58:00Z"/>
          <w:del w:id="1426" w:author="ericsson user 3" w:date="2023-05-24T23:12:00Z"/>
        </w:rPr>
      </w:pPr>
    </w:p>
    <w:p w14:paraId="123E15B5" w14:textId="77777777" w:rsidR="00A217B9" w:rsidRDefault="00A217B9" w:rsidP="00881CAF">
      <w:pPr>
        <w:rPr>
          <w:ins w:id="1427" w:author="ericsson user 3" w:date="2023-05-24T23:12:00Z"/>
        </w:rPr>
      </w:pPr>
    </w:p>
    <w:p w14:paraId="2603C9F2" w14:textId="1A322EE7" w:rsidR="00881CAF" w:rsidRDefault="00881CAF" w:rsidP="00881CAF">
      <w:pPr>
        <w:rPr>
          <w:ins w:id="1428" w:author="ericsson user 1" w:date="2023-05-10T16:58:00Z"/>
        </w:rPr>
      </w:pPr>
      <w:ins w:id="1429" w:author="ericsson user 1" w:date="2023-05-10T16:58:00Z">
        <w:r>
          <w:t>Operator specifies an intent expectation and names it “CNService</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4043E0AF" w14:textId="77777777">
        <w:trPr>
          <w:ins w:id="1430" w:author="ericsson user 1" w:date="2023-05-10T16:58:00Z"/>
        </w:trPr>
        <w:tc>
          <w:tcPr>
            <w:tcW w:w="4927" w:type="dxa"/>
            <w:shd w:val="clear" w:color="auto" w:fill="EDEDED"/>
          </w:tcPr>
          <w:p w14:paraId="5FE7588C" w14:textId="6D252C52" w:rsidR="00881CAF" w:rsidRPr="0034651D" w:rsidRDefault="00881CAF">
            <w:pPr>
              <w:spacing w:after="0"/>
              <w:rPr>
                <w:ins w:id="1431" w:author="ericsson user 1" w:date="2023-05-10T16:58:00Z"/>
                <w:rFonts w:ascii="Courier New" w:eastAsia="Times New Roman" w:hAnsi="Courier New" w:cs="Courier New"/>
                <w:lang w:eastAsia="en-IE"/>
              </w:rPr>
            </w:pPr>
            <w:ins w:id="1432" w:author="ericsson user 1" w:date="2023-05-10T16:58:00Z">
              <w:r>
                <w:rPr>
                  <w:rFonts w:ascii="Courier New" w:eastAsia="Times New Roman" w:hAnsi="Courier New" w:cs="Courier New"/>
                  <w:lang w:eastAsia="en-IE"/>
                </w:rPr>
                <w:t>CN</w:t>
              </w:r>
              <w:r w:rsidRPr="0034651D">
                <w:rPr>
                  <w:rFonts w:ascii="Courier New" w:eastAsia="Times New Roman" w:hAnsi="Courier New" w:cs="Courier New"/>
                  <w:lang w:eastAsia="en-IE"/>
                </w:rPr>
                <w:t>S</w:t>
              </w:r>
              <w:r>
                <w:rPr>
                  <w:rFonts w:ascii="Courier New" w:eastAsia="Times New Roman" w:hAnsi="Courier New" w:cs="Courier New"/>
                  <w:lang w:eastAsia="en-IE"/>
                </w:rPr>
                <w:t>ervice</w:t>
              </w:r>
              <w:r w:rsidRPr="0034651D">
                <w:rPr>
                  <w:rFonts w:ascii="Courier New" w:eastAsia="Times New Roman" w:hAnsi="Courier New" w:cs="Courier New"/>
                  <w:lang w:eastAsia="en-IE"/>
                </w:rPr>
                <w:t>Expectation</w:t>
              </w:r>
            </w:ins>
          </w:p>
          <w:p w14:paraId="493CEAAB" w14:textId="77777777" w:rsidR="00881CAF" w:rsidRDefault="00881CAF">
            <w:pPr>
              <w:spacing w:after="0"/>
              <w:rPr>
                <w:ins w:id="1433" w:author="ericsson user 1" w:date="2023-05-10T16:58:00Z"/>
                <w:rFonts w:ascii="Courier New" w:eastAsia="Times New Roman" w:hAnsi="Courier New" w:cs="Courier New"/>
                <w:lang w:eastAsia="en-IE"/>
              </w:rPr>
            </w:pPr>
          </w:p>
        </w:tc>
        <w:tc>
          <w:tcPr>
            <w:tcW w:w="4928" w:type="dxa"/>
            <w:shd w:val="clear" w:color="auto" w:fill="EDEDED"/>
          </w:tcPr>
          <w:p w14:paraId="41038CF8" w14:textId="77777777" w:rsidR="00881CAF" w:rsidRDefault="00881CAF">
            <w:pPr>
              <w:spacing w:after="0"/>
              <w:rPr>
                <w:ins w:id="1434" w:author="ericsson user 1" w:date="2023-05-10T16:58:00Z"/>
                <w:rFonts w:ascii="Courier New" w:eastAsia="Times New Roman" w:hAnsi="Courier New" w:cs="Courier New"/>
                <w:lang w:eastAsia="en-IE"/>
              </w:rPr>
            </w:pPr>
            <w:ins w:id="1435" w:author="ericsson user 1" w:date="2023-05-10T16:58:00Z">
              <w:r>
                <w:rPr>
                  <w:rFonts w:ascii="Courier New" w:eastAsia="Times New Roman" w:hAnsi="Courier New" w:cs="Courier New"/>
                  <w:lang w:eastAsia="en-IE"/>
                </w:rPr>
                <w:t>user assigned name</w:t>
              </w:r>
            </w:ins>
          </w:p>
        </w:tc>
      </w:tr>
      <w:tr w:rsidR="00881CAF" w14:paraId="6C1C2612" w14:textId="77777777">
        <w:trPr>
          <w:ins w:id="1436" w:author="ericsson user 1" w:date="2023-05-10T16:58:00Z"/>
        </w:trPr>
        <w:tc>
          <w:tcPr>
            <w:tcW w:w="4927" w:type="dxa"/>
            <w:shd w:val="clear" w:color="auto" w:fill="FFF2CC"/>
          </w:tcPr>
          <w:p w14:paraId="070F6435" w14:textId="3F418D92" w:rsidR="00881CAF" w:rsidRPr="0034651D" w:rsidRDefault="000D3FEC">
            <w:pPr>
              <w:spacing w:after="0"/>
              <w:rPr>
                <w:ins w:id="1437" w:author="ericsson user 1" w:date="2023-05-10T16:58:00Z"/>
                <w:rFonts w:ascii="Courier New" w:eastAsia="Times New Roman" w:hAnsi="Courier New" w:cs="Courier New"/>
                <w:lang w:eastAsia="en-IE"/>
              </w:rPr>
            </w:pPr>
            <w:proofErr w:type="spellStart"/>
            <w:ins w:id="1438" w:author="ericsson user 1" w:date="2023-05-11T21:14:00Z">
              <w:r>
                <w:rPr>
                  <w:rFonts w:ascii="Courier New" w:eastAsia="Times New Roman" w:hAnsi="Courier New" w:cs="Courier New"/>
                  <w:lang w:eastAsia="en-IE"/>
                </w:rPr>
                <w:t>cN</w:t>
              </w:r>
              <w:r w:rsidRPr="0034651D">
                <w:rPr>
                  <w:rFonts w:ascii="Courier New" w:eastAsia="Times New Roman" w:hAnsi="Courier New" w:cs="Courier New"/>
                  <w:lang w:eastAsia="en-IE"/>
                </w:rPr>
                <w:t>S</w:t>
              </w:r>
              <w:r>
                <w:rPr>
                  <w:rFonts w:ascii="Courier New" w:eastAsia="Times New Roman" w:hAnsi="Courier New" w:cs="Courier New"/>
                  <w:lang w:eastAsia="en-IE"/>
                </w:rPr>
                <w:t>ervice</w:t>
              </w:r>
            </w:ins>
            <w:ins w:id="1439" w:author="ericsson user 1" w:date="2023-05-10T16:58:00Z">
              <w:r w:rsidR="00881CAF" w:rsidRPr="0034651D">
                <w:rPr>
                  <w:rFonts w:ascii="Courier New" w:eastAsia="Times New Roman" w:hAnsi="Courier New" w:cs="Courier New"/>
                  <w:lang w:eastAsia="en-IE"/>
                </w:rPr>
                <w:t>.coverageAreaTAList</w:t>
              </w:r>
              <w:proofErr w:type="spellEnd"/>
            </w:ins>
          </w:p>
          <w:p w14:paraId="7483F56E" w14:textId="14BBF1F9" w:rsidR="00881CAF" w:rsidRPr="0034651D" w:rsidRDefault="000D3FEC">
            <w:pPr>
              <w:spacing w:after="0"/>
              <w:rPr>
                <w:ins w:id="1440" w:author="ericsson user 1" w:date="2023-05-10T16:58:00Z"/>
                <w:rFonts w:ascii="Courier New" w:eastAsia="Times New Roman" w:hAnsi="Courier New" w:cs="Courier New"/>
                <w:lang w:eastAsia="en-IE"/>
              </w:rPr>
            </w:pPr>
            <w:proofErr w:type="spellStart"/>
            <w:ins w:id="1441" w:author="ericsson user 1" w:date="2023-05-11T21:14:00Z">
              <w:r>
                <w:rPr>
                  <w:rFonts w:ascii="Courier New" w:eastAsia="Times New Roman" w:hAnsi="Courier New" w:cs="Courier New"/>
                  <w:lang w:eastAsia="en-IE"/>
                </w:rPr>
                <w:t>cN</w:t>
              </w:r>
              <w:r w:rsidRPr="0034651D">
                <w:rPr>
                  <w:rFonts w:ascii="Courier New" w:eastAsia="Times New Roman" w:hAnsi="Courier New" w:cs="Courier New"/>
                  <w:lang w:eastAsia="en-IE"/>
                </w:rPr>
                <w:t>S</w:t>
              </w:r>
              <w:r>
                <w:rPr>
                  <w:rFonts w:ascii="Courier New" w:eastAsia="Times New Roman" w:hAnsi="Courier New" w:cs="Courier New"/>
                  <w:lang w:eastAsia="en-IE"/>
                </w:rPr>
                <w:t>ervice</w:t>
              </w:r>
            </w:ins>
            <w:ins w:id="1442" w:author="ericsson user 1" w:date="2023-05-10T16:58:00Z">
              <w:r w:rsidR="00881CAF" w:rsidRPr="0034651D">
                <w:rPr>
                  <w:rFonts w:ascii="Courier New" w:eastAsia="Times New Roman" w:hAnsi="Courier New" w:cs="Courier New"/>
                  <w:lang w:eastAsia="en-IE"/>
                </w:rPr>
                <w:t>.plmnInfoList</w:t>
              </w:r>
              <w:proofErr w:type="spellEnd"/>
            </w:ins>
          </w:p>
          <w:p w14:paraId="056B754D" w14:textId="77777777" w:rsidR="00881CAF" w:rsidRDefault="00881CAF">
            <w:pPr>
              <w:spacing w:after="0"/>
              <w:rPr>
                <w:ins w:id="1443" w:author="ericsson user 1" w:date="2023-05-10T16:58:00Z"/>
                <w:rFonts w:ascii="Courier New" w:eastAsia="Times New Roman" w:hAnsi="Courier New" w:cs="Courier New"/>
                <w:lang w:eastAsia="en-IE"/>
              </w:rPr>
            </w:pPr>
          </w:p>
        </w:tc>
        <w:tc>
          <w:tcPr>
            <w:tcW w:w="4928" w:type="dxa"/>
            <w:shd w:val="clear" w:color="auto" w:fill="FFF2CC"/>
          </w:tcPr>
          <w:p w14:paraId="067FB3AA" w14:textId="77777777" w:rsidR="00881CAF" w:rsidRDefault="00881CAF">
            <w:pPr>
              <w:spacing w:after="0"/>
              <w:rPr>
                <w:ins w:id="1444" w:author="ericsson user 1" w:date="2023-05-10T16:58:00Z"/>
                <w:rFonts w:ascii="Courier New" w:eastAsia="Times New Roman" w:hAnsi="Courier New" w:cs="Courier New"/>
                <w:lang w:eastAsia="en-IE"/>
              </w:rPr>
            </w:pPr>
            <w:ins w:id="1445" w:author="ericsson user 1" w:date="2023-05-10T16:58:00Z">
              <w:r>
                <w:rPr>
                  <w:rFonts w:ascii="Courier New" w:eastAsia="Times New Roman" w:hAnsi="Courier New" w:cs="Courier New"/>
                  <w:lang w:eastAsia="en-IE"/>
                </w:rPr>
                <w:t>expectation object with object contexts</w:t>
              </w:r>
            </w:ins>
          </w:p>
        </w:tc>
      </w:tr>
      <w:tr w:rsidR="00881CAF" w14:paraId="043292D9" w14:textId="77777777">
        <w:trPr>
          <w:ins w:id="1446" w:author="ericsson user 1" w:date="2023-05-10T16:58:00Z"/>
        </w:trPr>
        <w:tc>
          <w:tcPr>
            <w:tcW w:w="4927" w:type="dxa"/>
            <w:shd w:val="clear" w:color="auto" w:fill="DEEAF6"/>
          </w:tcPr>
          <w:p w14:paraId="0EED6BEA" w14:textId="77777777" w:rsidR="00881CAF" w:rsidRPr="0034651D" w:rsidRDefault="00881CAF">
            <w:pPr>
              <w:spacing w:after="0"/>
              <w:rPr>
                <w:ins w:id="1447" w:author="ericsson user 1" w:date="2023-05-10T16:58:00Z"/>
                <w:rFonts w:ascii="Calibri" w:eastAsia="Times New Roman" w:hAnsi="Calibri" w:cs="Calibri"/>
                <w:lang w:val="en-IE" w:eastAsia="en-IE"/>
              </w:rPr>
            </w:pPr>
            <w:ins w:id="1448"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4551AEB9" w14:textId="77777777" w:rsidR="00881CAF" w:rsidRPr="0034651D" w:rsidRDefault="00881CAF">
            <w:pPr>
              <w:spacing w:after="0"/>
              <w:rPr>
                <w:ins w:id="1449" w:author="ericsson user 1" w:date="2023-05-10T16:58:00Z"/>
                <w:rFonts w:ascii="Calibri" w:eastAsia="Times New Roman" w:hAnsi="Calibri" w:cs="Calibri"/>
                <w:lang w:val="en-IE" w:eastAsia="en-IE"/>
              </w:rPr>
            </w:pPr>
            <w:ins w:id="1450"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69A8CA51" w14:textId="77777777" w:rsidR="00881CAF" w:rsidRPr="0034651D" w:rsidRDefault="00881CAF">
            <w:pPr>
              <w:spacing w:after="0"/>
              <w:rPr>
                <w:ins w:id="1451" w:author="ericsson user 1" w:date="2023-05-10T16:58:00Z"/>
                <w:rFonts w:ascii="Calibri" w:eastAsia="Times New Roman" w:hAnsi="Calibri" w:cs="Calibri"/>
                <w:lang w:val="en-IE" w:eastAsia="en-IE"/>
              </w:rPr>
            </w:pPr>
            <w:ins w:id="1452"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0B6680D6" w14:textId="77777777" w:rsidR="00881CAF" w:rsidRPr="0034651D" w:rsidRDefault="00881CAF">
            <w:pPr>
              <w:spacing w:after="0"/>
              <w:rPr>
                <w:ins w:id="1453" w:author="ericsson user 1" w:date="2023-05-10T16:58:00Z"/>
                <w:rFonts w:ascii="Calibri" w:eastAsia="Times New Roman" w:hAnsi="Calibri" w:cs="Calibri"/>
                <w:lang w:val="en-IE" w:eastAsia="en-IE"/>
              </w:rPr>
            </w:pPr>
            <w:ins w:id="1454"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76694B6F" w14:textId="77777777" w:rsidR="00881CAF" w:rsidRDefault="00881CAF">
            <w:pPr>
              <w:spacing w:after="0"/>
              <w:rPr>
                <w:ins w:id="1455" w:author="ericsson user 1" w:date="2023-05-10T16:58:00Z"/>
                <w:rFonts w:ascii="Courier New" w:eastAsia="Times New Roman" w:hAnsi="Courier New" w:cs="Courier New"/>
                <w:lang w:eastAsia="en-IE"/>
              </w:rPr>
            </w:pPr>
          </w:p>
        </w:tc>
        <w:tc>
          <w:tcPr>
            <w:tcW w:w="4928" w:type="dxa"/>
            <w:shd w:val="clear" w:color="auto" w:fill="DEEAF6"/>
          </w:tcPr>
          <w:p w14:paraId="407FDC48" w14:textId="77777777" w:rsidR="00881CAF" w:rsidRDefault="00881CAF">
            <w:pPr>
              <w:spacing w:after="0"/>
              <w:rPr>
                <w:ins w:id="1456" w:author="ericsson user 1" w:date="2023-05-10T16:58:00Z"/>
                <w:rFonts w:ascii="Courier New" w:eastAsia="Times New Roman" w:hAnsi="Courier New" w:cs="Courier New"/>
                <w:lang w:eastAsia="en-IE"/>
              </w:rPr>
            </w:pPr>
            <w:ins w:id="1457" w:author="ericsson user 1" w:date="2023-05-10T16:58:00Z">
              <w:r>
                <w:rPr>
                  <w:rFonts w:ascii="Courier New" w:eastAsia="Times New Roman" w:hAnsi="Courier New" w:cs="Courier New"/>
                  <w:lang w:eastAsia="en-IE"/>
                </w:rPr>
                <w:t>expectation target with target contexts</w:t>
              </w:r>
            </w:ins>
          </w:p>
        </w:tc>
      </w:tr>
      <w:tr w:rsidR="00881CAF" w14:paraId="47595967" w14:textId="77777777">
        <w:trPr>
          <w:ins w:id="1458" w:author="ericsson user 1" w:date="2023-05-10T16:58:00Z"/>
        </w:trPr>
        <w:tc>
          <w:tcPr>
            <w:tcW w:w="4927" w:type="dxa"/>
            <w:shd w:val="clear" w:color="auto" w:fill="E2EFD9"/>
          </w:tcPr>
          <w:p w14:paraId="23383665" w14:textId="77777777" w:rsidR="00881CAF" w:rsidRDefault="00881CAF">
            <w:pPr>
              <w:spacing w:after="0"/>
              <w:rPr>
                <w:ins w:id="1459" w:author="ericsson user 1" w:date="2023-05-10T16:58:00Z"/>
                <w:rFonts w:ascii="Courier New" w:eastAsia="Times New Roman" w:hAnsi="Courier New" w:cs="Courier New"/>
                <w:lang w:eastAsia="en-IE"/>
              </w:rPr>
            </w:pPr>
            <w:ins w:id="1460" w:author="ericsson user 1" w:date="2023-05-10T16:58:00Z">
              <w:r w:rsidRPr="0034651D">
                <w:rPr>
                  <w:rFonts w:ascii="Courier New" w:eastAsia="Times New Roman" w:hAnsi="Courier New" w:cs="Courier New"/>
                  <w:lang w:eastAsia="en-IE"/>
                </w:rPr>
                <w:t>maxNumberofUEs</w:t>
              </w:r>
            </w:ins>
          </w:p>
          <w:p w14:paraId="3E8B96EF" w14:textId="77777777" w:rsidR="00881CAF" w:rsidRPr="0034651D" w:rsidRDefault="00881CAF">
            <w:pPr>
              <w:spacing w:after="0"/>
              <w:rPr>
                <w:ins w:id="1461" w:author="ericsson user 1" w:date="2023-05-10T16:58:00Z"/>
                <w:rFonts w:ascii="Courier New" w:eastAsia="Times New Roman" w:hAnsi="Courier New" w:cs="Courier New"/>
                <w:lang w:eastAsia="en-IE"/>
              </w:rPr>
            </w:pPr>
            <w:ins w:id="1462" w:author="ericsson user 1" w:date="2023-05-10T16:58:00Z">
              <w:r w:rsidRPr="0034651D">
                <w:rPr>
                  <w:rFonts w:ascii="Courier New" w:eastAsia="Times New Roman" w:hAnsi="Courier New" w:cs="Courier New"/>
                  <w:lang w:eastAsia="en-IE"/>
                </w:rPr>
                <w:t>maxNumberofPDUSessions</w:t>
              </w:r>
            </w:ins>
          </w:p>
          <w:p w14:paraId="0C2A2B4A" w14:textId="77777777" w:rsidR="00881CAF" w:rsidRPr="0034651D" w:rsidRDefault="00881CAF">
            <w:pPr>
              <w:spacing w:after="0"/>
              <w:rPr>
                <w:ins w:id="1463" w:author="ericsson user 1" w:date="2023-05-10T16:58:00Z"/>
                <w:rFonts w:ascii="Courier New" w:eastAsia="Times New Roman" w:hAnsi="Courier New" w:cs="Courier New"/>
                <w:lang w:eastAsia="en-IE"/>
              </w:rPr>
            </w:pPr>
            <w:ins w:id="1464" w:author="ericsson user 1" w:date="2023-05-10T16:58:00Z">
              <w:r w:rsidRPr="0034651D">
                <w:rPr>
                  <w:rFonts w:ascii="Courier New" w:eastAsia="Times New Roman" w:hAnsi="Courier New" w:cs="Courier New"/>
                  <w:lang w:eastAsia="en-IE"/>
                </w:rPr>
                <w:t>dLMaxPktSize</w:t>
              </w:r>
            </w:ins>
          </w:p>
          <w:p w14:paraId="48CB6EE7" w14:textId="77777777" w:rsidR="00881CAF" w:rsidRPr="0034651D" w:rsidRDefault="00881CAF">
            <w:pPr>
              <w:spacing w:after="0"/>
              <w:rPr>
                <w:ins w:id="1465" w:author="ericsson user 1" w:date="2023-05-10T16:58:00Z"/>
                <w:rFonts w:ascii="Courier New" w:eastAsia="Times New Roman" w:hAnsi="Courier New" w:cs="Courier New"/>
                <w:lang w:eastAsia="en-IE"/>
              </w:rPr>
            </w:pPr>
            <w:ins w:id="1466" w:author="ericsson user 1" w:date="2023-05-10T16:58:00Z">
              <w:r w:rsidRPr="0034651D">
                <w:rPr>
                  <w:rFonts w:ascii="Courier New" w:eastAsia="Times New Roman" w:hAnsi="Courier New" w:cs="Courier New"/>
                  <w:lang w:eastAsia="en-IE"/>
                </w:rPr>
                <w:t>uLMaxPktSize</w:t>
              </w:r>
            </w:ins>
          </w:p>
          <w:p w14:paraId="3F6A7686" w14:textId="77777777" w:rsidR="00881CAF" w:rsidRDefault="00881CAF">
            <w:pPr>
              <w:spacing w:after="0"/>
              <w:rPr>
                <w:ins w:id="1467" w:author="ericsson user 1" w:date="2023-05-10T16:58:00Z"/>
                <w:rFonts w:ascii="Courier New" w:eastAsia="Times New Roman" w:hAnsi="Courier New" w:cs="Courier New"/>
                <w:lang w:eastAsia="en-IE"/>
              </w:rPr>
            </w:pPr>
          </w:p>
        </w:tc>
        <w:tc>
          <w:tcPr>
            <w:tcW w:w="4928" w:type="dxa"/>
            <w:shd w:val="clear" w:color="auto" w:fill="E2EFD9"/>
          </w:tcPr>
          <w:p w14:paraId="7251CE04" w14:textId="77777777" w:rsidR="00881CAF" w:rsidRDefault="00881CAF">
            <w:pPr>
              <w:spacing w:after="0"/>
              <w:rPr>
                <w:ins w:id="1468" w:author="ericsson user 1" w:date="2023-05-10T16:58:00Z"/>
                <w:rFonts w:ascii="Courier New" w:eastAsia="Times New Roman" w:hAnsi="Courier New" w:cs="Courier New"/>
                <w:lang w:eastAsia="en-IE"/>
              </w:rPr>
            </w:pPr>
            <w:ins w:id="1469"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49C79843" w14:textId="77777777" w:rsidR="00881CAF" w:rsidRDefault="00881CAF" w:rsidP="00881CAF">
      <w:pPr>
        <w:rPr>
          <w:ins w:id="1470" w:author="ericsson user 1" w:date="2023-05-10T16:58:00Z"/>
        </w:rPr>
      </w:pPr>
    </w:p>
    <w:p w14:paraId="50383403" w14:textId="114DDB1C" w:rsidR="00881CAF" w:rsidRDefault="00881CAF" w:rsidP="00881CAF">
      <w:pPr>
        <w:pStyle w:val="Heading4"/>
        <w:rPr>
          <w:ins w:id="1471" w:author="ericsson user 1" w:date="2023-05-10T16:58:00Z"/>
        </w:rPr>
      </w:pPr>
      <w:ins w:id="1472" w:author="ericsson user 1" w:date="2023-05-10T16:58:00Z">
        <w:r>
          <w:t xml:space="preserve">Alternative </w:t>
        </w:r>
      </w:ins>
      <w:ins w:id="1473" w:author="ericsson user 1" w:date="2023-05-11T21:00:00Z">
        <w:r w:rsidR="00375B21">
          <w:t>3</w:t>
        </w:r>
      </w:ins>
      <w:ins w:id="1474" w:author="ericsson user 1" w:date="2023-05-10T16:58:00Z">
        <w:r>
          <w:t xml:space="preserve"> example </w:t>
        </w:r>
      </w:ins>
    </w:p>
    <w:p w14:paraId="1730282A" w14:textId="77777777" w:rsidR="00881CAF" w:rsidRPr="0029244B" w:rsidRDefault="00881CAF" w:rsidP="00881CAF">
      <w:pPr>
        <w:rPr>
          <w:ins w:id="1475" w:author="ericsson user 1" w:date="2023-05-10T16:58:00Z"/>
        </w:rPr>
      </w:pPr>
      <w:ins w:id="1476" w:author="ericsson user 1" w:date="2023-05-10T16:58:00Z">
        <w:r>
          <w:t>Operator specifies an intent expectation and names it “CommunicationService</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4F9994D4" w14:textId="77777777">
        <w:trPr>
          <w:ins w:id="1477" w:author="ericsson user 1" w:date="2023-05-10T16:58:00Z"/>
        </w:trPr>
        <w:tc>
          <w:tcPr>
            <w:tcW w:w="4927" w:type="dxa"/>
            <w:shd w:val="clear" w:color="auto" w:fill="EDEDED"/>
          </w:tcPr>
          <w:p w14:paraId="2D819B44" w14:textId="77777777" w:rsidR="00881CAF" w:rsidRPr="0034651D" w:rsidRDefault="00881CAF">
            <w:pPr>
              <w:spacing w:after="0"/>
              <w:rPr>
                <w:ins w:id="1478" w:author="ericsson user 1" w:date="2023-05-10T16:58:00Z"/>
                <w:rFonts w:ascii="Courier New" w:eastAsia="Times New Roman" w:hAnsi="Courier New" w:cs="Courier New"/>
                <w:lang w:eastAsia="en-IE"/>
              </w:rPr>
            </w:pPr>
            <w:ins w:id="1479" w:author="ericsson user 1" w:date="2023-05-10T16:58:00Z">
              <w:r>
                <w:rPr>
                  <w:rFonts w:ascii="Courier New" w:eastAsia="Times New Roman" w:hAnsi="Courier New" w:cs="Courier New"/>
                  <w:lang w:eastAsia="en-IE"/>
                </w:rPr>
                <w:t>CommunicationService</w:t>
              </w:r>
              <w:r w:rsidRPr="0034651D">
                <w:rPr>
                  <w:rFonts w:ascii="Courier New" w:eastAsia="Times New Roman" w:hAnsi="Courier New" w:cs="Courier New"/>
                  <w:lang w:eastAsia="en-IE"/>
                </w:rPr>
                <w:t>Expectation</w:t>
              </w:r>
            </w:ins>
          </w:p>
          <w:p w14:paraId="602E4888" w14:textId="77777777" w:rsidR="00881CAF" w:rsidRDefault="00881CAF">
            <w:pPr>
              <w:spacing w:after="0"/>
              <w:rPr>
                <w:ins w:id="1480" w:author="ericsson user 1" w:date="2023-05-10T16:58:00Z"/>
                <w:rFonts w:ascii="Courier New" w:eastAsia="Times New Roman" w:hAnsi="Courier New" w:cs="Courier New"/>
                <w:lang w:eastAsia="en-IE"/>
              </w:rPr>
            </w:pPr>
          </w:p>
        </w:tc>
        <w:tc>
          <w:tcPr>
            <w:tcW w:w="4928" w:type="dxa"/>
            <w:shd w:val="clear" w:color="auto" w:fill="EDEDED"/>
          </w:tcPr>
          <w:p w14:paraId="6AA17886" w14:textId="77777777" w:rsidR="00881CAF" w:rsidRDefault="00881CAF">
            <w:pPr>
              <w:spacing w:after="0"/>
              <w:rPr>
                <w:ins w:id="1481" w:author="ericsson user 1" w:date="2023-05-10T16:58:00Z"/>
                <w:rFonts w:ascii="Courier New" w:eastAsia="Times New Roman" w:hAnsi="Courier New" w:cs="Courier New"/>
                <w:lang w:eastAsia="en-IE"/>
              </w:rPr>
            </w:pPr>
            <w:ins w:id="1482" w:author="ericsson user 1" w:date="2023-05-10T16:58:00Z">
              <w:r>
                <w:rPr>
                  <w:rFonts w:ascii="Courier New" w:eastAsia="Times New Roman" w:hAnsi="Courier New" w:cs="Courier New"/>
                  <w:lang w:eastAsia="en-IE"/>
                </w:rPr>
                <w:t>user assigned name</w:t>
              </w:r>
            </w:ins>
          </w:p>
        </w:tc>
      </w:tr>
      <w:tr w:rsidR="00881CAF" w14:paraId="62B198BC" w14:textId="77777777">
        <w:trPr>
          <w:ins w:id="1483" w:author="ericsson user 1" w:date="2023-05-10T16:58:00Z"/>
        </w:trPr>
        <w:tc>
          <w:tcPr>
            <w:tcW w:w="4927" w:type="dxa"/>
            <w:shd w:val="clear" w:color="auto" w:fill="FFF2CC"/>
          </w:tcPr>
          <w:p w14:paraId="51EF7549" w14:textId="360AFD3F" w:rsidR="00881CAF" w:rsidRPr="0034651D" w:rsidRDefault="004306F5">
            <w:pPr>
              <w:spacing w:after="0"/>
              <w:rPr>
                <w:ins w:id="1484" w:author="ericsson user 1" w:date="2023-05-10T16:58:00Z"/>
                <w:rFonts w:ascii="Courier New" w:eastAsia="Times New Roman" w:hAnsi="Courier New" w:cs="Courier New"/>
                <w:lang w:eastAsia="en-IE"/>
              </w:rPr>
            </w:pPr>
            <w:proofErr w:type="spellStart"/>
            <w:ins w:id="1485" w:author="ericsson user 1" w:date="2023-05-11T21:11:00Z">
              <w:r>
                <w:rPr>
                  <w:rFonts w:ascii="Courier New" w:eastAsia="Times New Roman" w:hAnsi="Courier New" w:cs="Courier New"/>
                  <w:lang w:eastAsia="en-IE"/>
                </w:rPr>
                <w:t>communicationService</w:t>
              </w:r>
            </w:ins>
            <w:ins w:id="1486" w:author="ericsson user 1" w:date="2023-05-10T16:58:00Z">
              <w:r w:rsidR="00881CAF">
                <w:rPr>
                  <w:rFonts w:ascii="Courier New" w:eastAsia="Times New Roman" w:hAnsi="Courier New" w:cs="Courier New"/>
                  <w:lang w:eastAsia="en-IE"/>
                </w:rPr>
                <w:t>.coverageArea</w:t>
              </w:r>
            </w:ins>
            <w:ins w:id="1487" w:author="ericsson user 1" w:date="2023-05-11T21:12:00Z">
              <w:r w:rsidR="00565AA8">
                <w:rPr>
                  <w:rFonts w:ascii="Courier New" w:eastAsia="Times New Roman" w:hAnsi="Courier New" w:cs="Courier New"/>
                  <w:lang w:eastAsia="en-IE"/>
                </w:rPr>
                <w:t>TAList</w:t>
              </w:r>
            </w:ins>
            <w:proofErr w:type="spellEnd"/>
          </w:p>
          <w:p w14:paraId="6A735D6A" w14:textId="6E1A451F" w:rsidR="00881CAF" w:rsidRPr="0034651D" w:rsidRDefault="004306F5">
            <w:pPr>
              <w:spacing w:after="0"/>
              <w:rPr>
                <w:ins w:id="1488" w:author="ericsson user 1" w:date="2023-05-10T16:58:00Z"/>
                <w:rFonts w:ascii="Courier New" w:eastAsia="Times New Roman" w:hAnsi="Courier New" w:cs="Courier New"/>
                <w:lang w:eastAsia="en-IE"/>
              </w:rPr>
            </w:pPr>
            <w:proofErr w:type="spellStart"/>
            <w:ins w:id="1489" w:author="ericsson user 1" w:date="2023-05-11T21:11:00Z">
              <w:r>
                <w:rPr>
                  <w:rFonts w:ascii="Courier New" w:eastAsia="Times New Roman" w:hAnsi="Courier New" w:cs="Courier New"/>
                  <w:lang w:eastAsia="en-IE"/>
                </w:rPr>
                <w:t>communicationService</w:t>
              </w:r>
            </w:ins>
            <w:ins w:id="1490" w:author="ericsson user 1" w:date="2023-05-10T16:58:00Z">
              <w:r w:rsidR="00881CAF" w:rsidRPr="0034651D">
                <w:rPr>
                  <w:rFonts w:ascii="Courier New" w:eastAsia="Times New Roman" w:hAnsi="Courier New" w:cs="Courier New"/>
                  <w:lang w:eastAsia="en-IE"/>
                </w:rPr>
                <w:t>.nROperatingBands</w:t>
              </w:r>
              <w:proofErr w:type="spellEnd"/>
              <w:r w:rsidR="00881CAF">
                <w:rPr>
                  <w:rFonts w:ascii="Courier New" w:eastAsia="Times New Roman" w:hAnsi="Courier New" w:cs="Courier New"/>
                  <w:lang w:eastAsia="en-IE"/>
                </w:rPr>
                <w:t xml:space="preserve"> </w:t>
              </w:r>
            </w:ins>
            <w:proofErr w:type="spellStart"/>
            <w:ins w:id="1491" w:author="ericsson user 1" w:date="2023-05-11T21:11:00Z">
              <w:r>
                <w:rPr>
                  <w:rFonts w:ascii="Courier New" w:eastAsia="Times New Roman" w:hAnsi="Courier New" w:cs="Courier New"/>
                  <w:lang w:eastAsia="en-IE"/>
                </w:rPr>
                <w:t>communicationService</w:t>
              </w:r>
            </w:ins>
            <w:ins w:id="1492" w:author="ericsson user 1" w:date="2023-05-10T16:58:00Z">
              <w:r w:rsidR="00881CAF" w:rsidRPr="0034651D">
                <w:rPr>
                  <w:rFonts w:ascii="Courier New" w:eastAsia="Times New Roman" w:hAnsi="Courier New" w:cs="Courier New"/>
                  <w:lang w:eastAsia="en-IE"/>
                </w:rPr>
                <w:t>.plmnId</w:t>
              </w:r>
              <w:r w:rsidR="00881CAF">
                <w:rPr>
                  <w:rFonts w:ascii="Courier New" w:eastAsia="Times New Roman" w:hAnsi="Courier New" w:cs="Courier New"/>
                  <w:lang w:eastAsia="en-IE"/>
                </w:rPr>
                <w:t>InfoList</w:t>
              </w:r>
              <w:proofErr w:type="spellEnd"/>
            </w:ins>
          </w:p>
          <w:p w14:paraId="66D39AED" w14:textId="58F5299E" w:rsidR="00881CAF" w:rsidRPr="0034651D" w:rsidRDefault="004306F5">
            <w:pPr>
              <w:spacing w:after="0"/>
              <w:rPr>
                <w:ins w:id="1493" w:author="ericsson user 1" w:date="2023-05-10T16:58:00Z"/>
                <w:rFonts w:ascii="Courier New" w:eastAsia="Times New Roman" w:hAnsi="Courier New" w:cs="Courier New"/>
                <w:lang w:eastAsia="en-IE"/>
              </w:rPr>
            </w:pPr>
            <w:proofErr w:type="spellStart"/>
            <w:ins w:id="1494" w:author="ericsson user 1" w:date="2023-05-11T21:11:00Z">
              <w:r>
                <w:rPr>
                  <w:rFonts w:ascii="Courier New" w:eastAsia="Times New Roman" w:hAnsi="Courier New" w:cs="Courier New"/>
                  <w:lang w:eastAsia="en-IE"/>
                </w:rPr>
                <w:t>communicationService</w:t>
              </w:r>
            </w:ins>
            <w:ins w:id="1495" w:author="ericsson user 1" w:date="2023-05-10T16:58:00Z">
              <w:r w:rsidR="00881CAF" w:rsidRPr="0034651D">
                <w:rPr>
                  <w:rFonts w:ascii="Courier New" w:eastAsia="Times New Roman" w:hAnsi="Courier New" w:cs="Courier New"/>
                  <w:lang w:eastAsia="en-IE"/>
                </w:rPr>
                <w:t>.sST</w:t>
              </w:r>
              <w:proofErr w:type="spellEnd"/>
            </w:ins>
          </w:p>
          <w:p w14:paraId="5EEB53C2" w14:textId="77777777" w:rsidR="00881CAF" w:rsidRDefault="00881CAF">
            <w:pPr>
              <w:spacing w:after="0"/>
              <w:rPr>
                <w:ins w:id="1496" w:author="ericsson user 1" w:date="2023-05-10T16:58:00Z"/>
                <w:rFonts w:ascii="Courier New" w:eastAsia="Times New Roman" w:hAnsi="Courier New" w:cs="Courier New"/>
                <w:lang w:eastAsia="en-IE"/>
              </w:rPr>
            </w:pPr>
          </w:p>
        </w:tc>
        <w:tc>
          <w:tcPr>
            <w:tcW w:w="4928" w:type="dxa"/>
            <w:shd w:val="clear" w:color="auto" w:fill="FFF2CC"/>
          </w:tcPr>
          <w:p w14:paraId="04F91545" w14:textId="77777777" w:rsidR="00881CAF" w:rsidRDefault="00881CAF">
            <w:pPr>
              <w:spacing w:after="0"/>
              <w:rPr>
                <w:ins w:id="1497" w:author="ericsson user 1" w:date="2023-05-10T16:58:00Z"/>
                <w:rFonts w:ascii="Courier New" w:eastAsia="Times New Roman" w:hAnsi="Courier New" w:cs="Courier New"/>
                <w:lang w:eastAsia="en-IE"/>
              </w:rPr>
            </w:pPr>
            <w:ins w:id="1498" w:author="ericsson user 1" w:date="2023-05-10T16:58:00Z">
              <w:r>
                <w:rPr>
                  <w:rFonts w:ascii="Courier New" w:eastAsia="Times New Roman" w:hAnsi="Courier New" w:cs="Courier New"/>
                  <w:lang w:eastAsia="en-IE"/>
                </w:rPr>
                <w:t>expectation object with object contexts</w:t>
              </w:r>
            </w:ins>
          </w:p>
        </w:tc>
      </w:tr>
      <w:tr w:rsidR="00881CAF" w14:paraId="369778FB" w14:textId="77777777">
        <w:trPr>
          <w:ins w:id="1499" w:author="ericsson user 1" w:date="2023-05-10T16:58:00Z"/>
        </w:trPr>
        <w:tc>
          <w:tcPr>
            <w:tcW w:w="4927" w:type="dxa"/>
            <w:shd w:val="clear" w:color="auto" w:fill="DEEAF6"/>
          </w:tcPr>
          <w:p w14:paraId="523D45A1" w14:textId="77777777" w:rsidR="00881CAF" w:rsidRPr="0034651D" w:rsidRDefault="00881CAF">
            <w:pPr>
              <w:spacing w:after="0"/>
              <w:rPr>
                <w:ins w:id="1500" w:author="ericsson user 1" w:date="2023-05-10T16:58:00Z"/>
                <w:rFonts w:ascii="Calibri" w:eastAsia="Times New Roman" w:hAnsi="Calibri" w:cs="Calibri"/>
                <w:lang w:val="en-IE" w:eastAsia="en-IE"/>
              </w:rPr>
            </w:pPr>
            <w:ins w:id="1501"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13A50975" w14:textId="77777777" w:rsidR="00881CAF" w:rsidRPr="0034651D" w:rsidRDefault="00881CAF">
            <w:pPr>
              <w:spacing w:after="0"/>
              <w:rPr>
                <w:ins w:id="1502" w:author="ericsson user 1" w:date="2023-05-10T16:58:00Z"/>
                <w:rFonts w:ascii="Calibri" w:eastAsia="Times New Roman" w:hAnsi="Calibri" w:cs="Calibri"/>
                <w:lang w:val="en-IE" w:eastAsia="en-IE"/>
              </w:rPr>
            </w:pPr>
            <w:ins w:id="1503" w:author="ericsson user 1" w:date="2023-05-10T16:58:00Z">
              <w:r>
                <w:rPr>
                  <w:rFonts w:ascii="Courier New" w:eastAsia="Times New Roman" w:hAnsi="Courier New" w:cs="Courier New"/>
                  <w:lang w:eastAsia="en-IE"/>
                </w:rPr>
                <w:lastRenderedPageBreak/>
                <w:t>uLLatency.</w:t>
              </w:r>
              <w:r>
                <w:rPr>
                  <w:rFonts w:eastAsia="Times New Roman"/>
                  <w:lang w:val="en-US" w:eastAsia="en-IE"/>
                </w:rPr>
                <w:t>condition.range</w:t>
              </w:r>
            </w:ins>
          </w:p>
          <w:p w14:paraId="3D688A6C" w14:textId="77777777" w:rsidR="00881CAF" w:rsidRPr="0034651D" w:rsidRDefault="00881CAF">
            <w:pPr>
              <w:spacing w:after="0"/>
              <w:rPr>
                <w:ins w:id="1504" w:author="ericsson user 1" w:date="2023-05-10T16:58:00Z"/>
                <w:rFonts w:ascii="Calibri" w:eastAsia="Times New Roman" w:hAnsi="Calibri" w:cs="Calibri"/>
                <w:lang w:val="en-IE" w:eastAsia="en-IE"/>
              </w:rPr>
            </w:pPr>
            <w:ins w:id="1505"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6E931E8F" w14:textId="77777777" w:rsidR="00881CAF" w:rsidRPr="0034651D" w:rsidRDefault="00881CAF">
            <w:pPr>
              <w:spacing w:after="0"/>
              <w:rPr>
                <w:ins w:id="1506" w:author="ericsson user 1" w:date="2023-05-10T16:58:00Z"/>
                <w:rFonts w:ascii="Calibri" w:eastAsia="Times New Roman" w:hAnsi="Calibri" w:cs="Calibri"/>
                <w:lang w:val="en-IE" w:eastAsia="en-IE"/>
              </w:rPr>
            </w:pPr>
            <w:ins w:id="1507"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1D083F2D" w14:textId="77777777" w:rsidR="00881CAF" w:rsidRDefault="00881CAF">
            <w:pPr>
              <w:spacing w:after="0"/>
              <w:rPr>
                <w:ins w:id="1508" w:author="ericsson user 1" w:date="2023-05-10T16:58:00Z"/>
                <w:rFonts w:ascii="Courier New" w:eastAsia="Times New Roman" w:hAnsi="Courier New" w:cs="Courier New"/>
                <w:lang w:eastAsia="en-IE"/>
              </w:rPr>
            </w:pPr>
          </w:p>
        </w:tc>
        <w:tc>
          <w:tcPr>
            <w:tcW w:w="4928" w:type="dxa"/>
            <w:shd w:val="clear" w:color="auto" w:fill="DEEAF6"/>
          </w:tcPr>
          <w:p w14:paraId="606C5220" w14:textId="77777777" w:rsidR="00881CAF" w:rsidRDefault="00881CAF">
            <w:pPr>
              <w:spacing w:after="0"/>
              <w:rPr>
                <w:ins w:id="1509" w:author="ericsson user 1" w:date="2023-05-10T16:58:00Z"/>
                <w:rFonts w:ascii="Courier New" w:eastAsia="Times New Roman" w:hAnsi="Courier New" w:cs="Courier New"/>
                <w:lang w:eastAsia="en-IE"/>
              </w:rPr>
            </w:pPr>
            <w:ins w:id="1510" w:author="ericsson user 1" w:date="2023-05-10T16:58:00Z">
              <w:r>
                <w:rPr>
                  <w:rFonts w:ascii="Courier New" w:eastAsia="Times New Roman" w:hAnsi="Courier New" w:cs="Courier New"/>
                  <w:lang w:eastAsia="en-IE"/>
                </w:rPr>
                <w:lastRenderedPageBreak/>
                <w:t>expectation target with target contexts</w:t>
              </w:r>
            </w:ins>
          </w:p>
        </w:tc>
      </w:tr>
      <w:tr w:rsidR="00881CAF" w14:paraId="70185274" w14:textId="77777777">
        <w:trPr>
          <w:ins w:id="1511" w:author="ericsson user 1" w:date="2023-05-10T16:58:00Z"/>
        </w:trPr>
        <w:tc>
          <w:tcPr>
            <w:tcW w:w="4927" w:type="dxa"/>
            <w:shd w:val="clear" w:color="auto" w:fill="E2EFD9"/>
          </w:tcPr>
          <w:p w14:paraId="6C09097A" w14:textId="77777777" w:rsidR="00881CAF" w:rsidRPr="0034651D" w:rsidRDefault="00881CAF">
            <w:pPr>
              <w:spacing w:after="0"/>
              <w:rPr>
                <w:ins w:id="1512" w:author="ericsson user 1" w:date="2023-05-10T16:58:00Z"/>
                <w:rFonts w:ascii="Courier New" w:eastAsia="Times New Roman" w:hAnsi="Courier New" w:cs="Courier New"/>
                <w:lang w:eastAsia="en-IE"/>
              </w:rPr>
            </w:pPr>
            <w:ins w:id="1513" w:author="ericsson user 1" w:date="2023-05-10T16:58:00Z">
              <w:r w:rsidRPr="0034651D">
                <w:rPr>
                  <w:rFonts w:ascii="Courier New" w:eastAsia="Times New Roman" w:hAnsi="Courier New" w:cs="Courier New"/>
                  <w:lang w:eastAsia="en-IE"/>
                </w:rPr>
                <w:t>maxNumberofUEs</w:t>
              </w:r>
            </w:ins>
          </w:p>
          <w:p w14:paraId="31BD746C" w14:textId="77777777" w:rsidR="00881CAF" w:rsidRPr="0034651D" w:rsidRDefault="00881CAF">
            <w:pPr>
              <w:spacing w:after="0"/>
              <w:rPr>
                <w:ins w:id="1514" w:author="ericsson user 1" w:date="2023-05-10T16:58:00Z"/>
                <w:rFonts w:ascii="Courier New" w:eastAsia="Times New Roman" w:hAnsi="Courier New" w:cs="Courier New"/>
                <w:lang w:eastAsia="en-IE"/>
              </w:rPr>
            </w:pPr>
            <w:ins w:id="1515" w:author="ericsson user 1" w:date="2023-05-10T16:58:00Z">
              <w:r w:rsidRPr="0034651D">
                <w:rPr>
                  <w:rFonts w:ascii="Courier New" w:eastAsia="Times New Roman" w:hAnsi="Courier New" w:cs="Courier New"/>
                  <w:lang w:eastAsia="en-IE"/>
                </w:rPr>
                <w:t>maxDLDataVolume</w:t>
              </w:r>
            </w:ins>
          </w:p>
          <w:p w14:paraId="4C282AAD" w14:textId="77777777" w:rsidR="00881CAF" w:rsidRPr="0034651D" w:rsidRDefault="00881CAF">
            <w:pPr>
              <w:spacing w:after="0"/>
              <w:rPr>
                <w:ins w:id="1516" w:author="ericsson user 1" w:date="2023-05-10T16:58:00Z"/>
                <w:rFonts w:ascii="Courier New" w:eastAsia="Times New Roman" w:hAnsi="Courier New" w:cs="Courier New"/>
                <w:lang w:eastAsia="en-IE"/>
              </w:rPr>
            </w:pPr>
            <w:ins w:id="1517" w:author="ericsson user 1" w:date="2023-05-10T16:58:00Z">
              <w:r w:rsidRPr="0034651D">
                <w:rPr>
                  <w:rFonts w:ascii="Courier New" w:eastAsia="Times New Roman" w:hAnsi="Courier New" w:cs="Courier New"/>
                  <w:lang w:eastAsia="en-IE"/>
                </w:rPr>
                <w:t>maxULDataVolume</w:t>
              </w:r>
            </w:ins>
          </w:p>
          <w:p w14:paraId="3BFA07B7" w14:textId="77777777" w:rsidR="00881CAF" w:rsidRPr="0034651D" w:rsidRDefault="00881CAF">
            <w:pPr>
              <w:spacing w:after="0"/>
              <w:rPr>
                <w:ins w:id="1518" w:author="ericsson user 1" w:date="2023-05-10T16:58:00Z"/>
                <w:rFonts w:ascii="Courier New" w:eastAsia="Times New Roman" w:hAnsi="Courier New" w:cs="Courier New"/>
                <w:lang w:eastAsia="en-IE"/>
              </w:rPr>
            </w:pPr>
            <w:ins w:id="1519" w:author="ericsson user 1" w:date="2023-05-10T16:58:00Z">
              <w:r w:rsidRPr="0034651D">
                <w:rPr>
                  <w:rFonts w:ascii="Courier New" w:eastAsia="Times New Roman" w:hAnsi="Courier New" w:cs="Courier New"/>
                  <w:lang w:eastAsia="en-IE"/>
                </w:rPr>
                <w:t>maxNumberofPDUSessions</w:t>
              </w:r>
            </w:ins>
          </w:p>
          <w:p w14:paraId="0206BB4B" w14:textId="77777777" w:rsidR="00881CAF" w:rsidRPr="0034651D" w:rsidRDefault="00881CAF">
            <w:pPr>
              <w:spacing w:after="0"/>
              <w:rPr>
                <w:ins w:id="1520" w:author="ericsson user 1" w:date="2023-05-10T16:58:00Z"/>
                <w:rFonts w:ascii="Courier New" w:eastAsia="Times New Roman" w:hAnsi="Courier New" w:cs="Courier New"/>
                <w:lang w:eastAsia="en-IE"/>
              </w:rPr>
            </w:pPr>
            <w:ins w:id="1521" w:author="ericsson user 1" w:date="2023-05-10T16:58:00Z">
              <w:r w:rsidRPr="0034651D">
                <w:rPr>
                  <w:rFonts w:ascii="Courier New" w:eastAsia="Times New Roman" w:hAnsi="Courier New" w:cs="Courier New"/>
                  <w:lang w:eastAsia="en-IE"/>
                </w:rPr>
                <w:t>dLMaxPktSize</w:t>
              </w:r>
            </w:ins>
          </w:p>
          <w:p w14:paraId="574BEE7B" w14:textId="77777777" w:rsidR="00881CAF" w:rsidRPr="0034651D" w:rsidRDefault="00881CAF">
            <w:pPr>
              <w:spacing w:after="0"/>
              <w:rPr>
                <w:ins w:id="1522" w:author="ericsson user 1" w:date="2023-05-10T16:58:00Z"/>
                <w:rFonts w:ascii="Courier New" w:eastAsia="Times New Roman" w:hAnsi="Courier New" w:cs="Courier New"/>
                <w:lang w:eastAsia="en-IE"/>
              </w:rPr>
            </w:pPr>
            <w:ins w:id="1523" w:author="ericsson user 1" w:date="2023-05-10T16:58:00Z">
              <w:r w:rsidRPr="0034651D">
                <w:rPr>
                  <w:rFonts w:ascii="Courier New" w:eastAsia="Times New Roman" w:hAnsi="Courier New" w:cs="Courier New"/>
                  <w:lang w:eastAsia="en-IE"/>
                </w:rPr>
                <w:t>uLMaxPktSize</w:t>
              </w:r>
            </w:ins>
          </w:p>
          <w:p w14:paraId="1708D468" w14:textId="77777777" w:rsidR="00881CAF" w:rsidRDefault="00881CAF">
            <w:pPr>
              <w:spacing w:after="0"/>
              <w:rPr>
                <w:ins w:id="1524" w:author="ericsson user 1" w:date="2023-05-10T16:58:00Z"/>
                <w:rFonts w:ascii="Courier New" w:eastAsia="Times New Roman" w:hAnsi="Courier New" w:cs="Courier New"/>
                <w:lang w:eastAsia="en-IE"/>
              </w:rPr>
            </w:pPr>
          </w:p>
        </w:tc>
        <w:tc>
          <w:tcPr>
            <w:tcW w:w="4928" w:type="dxa"/>
            <w:shd w:val="clear" w:color="auto" w:fill="E2EFD9"/>
          </w:tcPr>
          <w:p w14:paraId="48C95D97" w14:textId="77777777" w:rsidR="00881CAF" w:rsidRDefault="00881CAF">
            <w:pPr>
              <w:spacing w:after="0"/>
              <w:rPr>
                <w:ins w:id="1525" w:author="ericsson user 1" w:date="2023-05-10T16:58:00Z"/>
                <w:rFonts w:ascii="Courier New" w:eastAsia="Times New Roman" w:hAnsi="Courier New" w:cs="Courier New"/>
                <w:lang w:eastAsia="en-IE"/>
              </w:rPr>
            </w:pPr>
            <w:ins w:id="1526"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70201BDB" w14:textId="77777777" w:rsidR="00881CAF" w:rsidRDefault="00881CAF" w:rsidP="00881CAF">
      <w:pPr>
        <w:spacing w:after="0"/>
        <w:rPr>
          <w:ins w:id="1527" w:author="ericsson user 1" w:date="2023-05-10T16:58:00Z"/>
          <w:rFonts w:ascii="Courier New" w:eastAsia="Times New Roman" w:hAnsi="Courier New" w:cs="Courier New"/>
          <w:lang w:eastAsia="en-IE"/>
        </w:rPr>
      </w:pPr>
    </w:p>
    <w:p w14:paraId="1AD99A2B" w14:textId="386A12F4" w:rsidR="00881CAF" w:rsidRDefault="00881CAF" w:rsidP="00881CAF">
      <w:pPr>
        <w:pStyle w:val="Heading4"/>
        <w:rPr>
          <w:ins w:id="1528" w:author="ericsson user 1" w:date="2023-05-10T16:58:00Z"/>
        </w:rPr>
      </w:pPr>
      <w:ins w:id="1529" w:author="ericsson user 1" w:date="2023-05-10T16:58:00Z">
        <w:r>
          <w:t xml:space="preserve">Alternative </w:t>
        </w:r>
      </w:ins>
      <w:ins w:id="1530" w:author="ericsson user 1" w:date="2023-05-11T20:59:00Z">
        <w:r w:rsidR="00043D71">
          <w:t>4</w:t>
        </w:r>
      </w:ins>
      <w:ins w:id="1531" w:author="ericsson user 1" w:date="2023-05-10T16:58:00Z">
        <w:r>
          <w:t xml:space="preserve">, example </w:t>
        </w:r>
      </w:ins>
    </w:p>
    <w:p w14:paraId="28FC35F8" w14:textId="77777777" w:rsidR="00881CAF" w:rsidRDefault="00881CAF" w:rsidP="00881CAF">
      <w:pPr>
        <w:rPr>
          <w:ins w:id="1532" w:author="ericsson user 1" w:date="2023-05-10T16:58:00Z"/>
          <w:rFonts w:ascii="Courier New" w:eastAsia="Times New Roman" w:hAnsi="Courier New" w:cs="Courier New"/>
          <w:lang w:eastAsia="en-IE"/>
        </w:rPr>
      </w:pPr>
      <w:ins w:id="1533" w:author="ericsson user 1" w:date="2023-05-10T16:58:00Z">
        <w:r>
          <w:t>Operator specifies an intent expectation and names it “NetworkSlice</w:t>
        </w:r>
        <w:r w:rsidRPr="0034651D">
          <w:t>Expectation</w:t>
        </w:r>
        <w:r w:rsidRPr="000C0157">
          <w:t>”</w:t>
        </w:r>
        <w:r>
          <w:t>. An instance of the dataType IntentExpectation could look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14:paraId="75EBB500" w14:textId="77777777">
        <w:trPr>
          <w:ins w:id="1534" w:author="ericsson user 1" w:date="2023-05-10T16:58:00Z"/>
        </w:trPr>
        <w:tc>
          <w:tcPr>
            <w:tcW w:w="4927" w:type="dxa"/>
            <w:shd w:val="clear" w:color="auto" w:fill="EDEDED"/>
          </w:tcPr>
          <w:p w14:paraId="6EAF3678" w14:textId="77777777" w:rsidR="00881CAF" w:rsidRPr="0034651D" w:rsidRDefault="00881CAF">
            <w:pPr>
              <w:spacing w:after="0"/>
              <w:rPr>
                <w:ins w:id="1535" w:author="ericsson user 1" w:date="2023-05-10T16:58:00Z"/>
                <w:rFonts w:ascii="Courier New" w:eastAsia="Times New Roman" w:hAnsi="Courier New" w:cs="Courier New"/>
                <w:lang w:eastAsia="en-IE"/>
              </w:rPr>
            </w:pPr>
            <w:ins w:id="1536" w:author="ericsson user 1" w:date="2023-05-10T16:58:00Z">
              <w:r>
                <w:rPr>
                  <w:rFonts w:ascii="Courier New" w:eastAsia="Times New Roman" w:hAnsi="Courier New" w:cs="Courier New"/>
                  <w:lang w:eastAsia="en-IE"/>
                </w:rPr>
                <w:t>NetworkSlice</w:t>
              </w:r>
              <w:r w:rsidRPr="0034651D">
                <w:rPr>
                  <w:rFonts w:ascii="Courier New" w:eastAsia="Times New Roman" w:hAnsi="Courier New" w:cs="Courier New"/>
                  <w:lang w:eastAsia="en-IE"/>
                </w:rPr>
                <w:t>Expectation</w:t>
              </w:r>
            </w:ins>
          </w:p>
          <w:p w14:paraId="52C98F75" w14:textId="77777777" w:rsidR="00881CAF" w:rsidRDefault="00881CAF">
            <w:pPr>
              <w:spacing w:after="0"/>
              <w:rPr>
                <w:ins w:id="1537" w:author="ericsson user 1" w:date="2023-05-10T16:58:00Z"/>
                <w:rFonts w:ascii="Courier New" w:eastAsia="Times New Roman" w:hAnsi="Courier New" w:cs="Courier New"/>
                <w:lang w:eastAsia="en-IE"/>
              </w:rPr>
            </w:pPr>
          </w:p>
        </w:tc>
        <w:tc>
          <w:tcPr>
            <w:tcW w:w="4928" w:type="dxa"/>
            <w:shd w:val="clear" w:color="auto" w:fill="EDEDED"/>
          </w:tcPr>
          <w:p w14:paraId="19914AB5" w14:textId="77777777" w:rsidR="00881CAF" w:rsidRDefault="00881CAF">
            <w:pPr>
              <w:spacing w:after="0"/>
              <w:rPr>
                <w:ins w:id="1538" w:author="ericsson user 1" w:date="2023-05-10T16:58:00Z"/>
                <w:rFonts w:ascii="Courier New" w:eastAsia="Times New Roman" w:hAnsi="Courier New" w:cs="Courier New"/>
                <w:lang w:eastAsia="en-IE"/>
              </w:rPr>
            </w:pPr>
            <w:ins w:id="1539" w:author="ericsson user 1" w:date="2023-05-10T16:58:00Z">
              <w:r>
                <w:rPr>
                  <w:rFonts w:ascii="Courier New" w:eastAsia="Times New Roman" w:hAnsi="Courier New" w:cs="Courier New"/>
                  <w:lang w:eastAsia="en-IE"/>
                </w:rPr>
                <w:t>user assigned name</w:t>
              </w:r>
            </w:ins>
          </w:p>
        </w:tc>
      </w:tr>
      <w:tr w:rsidR="00881CAF" w14:paraId="776D921D" w14:textId="77777777">
        <w:trPr>
          <w:ins w:id="1540" w:author="ericsson user 1" w:date="2023-05-10T16:58:00Z"/>
        </w:trPr>
        <w:tc>
          <w:tcPr>
            <w:tcW w:w="4927" w:type="dxa"/>
            <w:shd w:val="clear" w:color="auto" w:fill="FFF2CC"/>
          </w:tcPr>
          <w:p w14:paraId="6E8BCA7E" w14:textId="25D54E9F" w:rsidR="00881CAF" w:rsidRPr="0034651D" w:rsidRDefault="00881CAF">
            <w:pPr>
              <w:spacing w:after="0"/>
              <w:rPr>
                <w:ins w:id="1541" w:author="ericsson user 1" w:date="2023-05-10T16:58:00Z"/>
                <w:rFonts w:ascii="Courier New" w:eastAsia="Times New Roman" w:hAnsi="Courier New" w:cs="Courier New"/>
                <w:lang w:eastAsia="en-IE"/>
              </w:rPr>
            </w:pPr>
            <w:proofErr w:type="spellStart"/>
            <w:ins w:id="1542" w:author="ericsson user 1" w:date="2023-05-10T16:58:00Z">
              <w:r>
                <w:rPr>
                  <w:rFonts w:ascii="Courier New" w:eastAsia="Times New Roman" w:hAnsi="Courier New" w:cs="Courier New"/>
                  <w:lang w:eastAsia="en-IE"/>
                </w:rPr>
                <w:t>network</w:t>
              </w:r>
            </w:ins>
            <w:ins w:id="1543" w:author="ericsson user 1" w:date="2023-05-11T21:15:00Z">
              <w:r w:rsidR="00CB5AA5">
                <w:rPr>
                  <w:rFonts w:ascii="Courier New" w:eastAsia="Times New Roman" w:hAnsi="Courier New" w:cs="Courier New"/>
                  <w:lang w:eastAsia="en-IE"/>
                </w:rPr>
                <w:t>Slice</w:t>
              </w:r>
            </w:ins>
            <w:ins w:id="1544" w:author="ericsson user 1" w:date="2023-05-10T16:58:00Z">
              <w:r>
                <w:rPr>
                  <w:rFonts w:ascii="Courier New" w:eastAsia="Times New Roman" w:hAnsi="Courier New" w:cs="Courier New"/>
                  <w:lang w:eastAsia="en-IE"/>
                </w:rPr>
                <w:t>.coverageAreaTAList</w:t>
              </w:r>
              <w:proofErr w:type="spellEnd"/>
            </w:ins>
          </w:p>
          <w:p w14:paraId="03E4299B" w14:textId="28B7755D" w:rsidR="00881CAF" w:rsidRPr="0034651D" w:rsidRDefault="00881CAF">
            <w:pPr>
              <w:spacing w:after="0"/>
              <w:rPr>
                <w:ins w:id="1545" w:author="ericsson user 1" w:date="2023-05-10T16:58:00Z"/>
                <w:rFonts w:ascii="Courier New" w:eastAsia="Times New Roman" w:hAnsi="Courier New" w:cs="Courier New"/>
                <w:lang w:eastAsia="en-IE"/>
              </w:rPr>
            </w:pPr>
            <w:ins w:id="1546" w:author="ericsson user 1" w:date="2023-05-10T16:58:00Z">
              <w:r>
                <w:rPr>
                  <w:rFonts w:ascii="Courier New" w:eastAsia="Times New Roman" w:hAnsi="Courier New" w:cs="Courier New"/>
                  <w:lang w:eastAsia="en-IE"/>
                </w:rPr>
                <w:t>n</w:t>
              </w:r>
              <w:r w:rsidRPr="0034651D">
                <w:rPr>
                  <w:rFonts w:ascii="Courier New" w:eastAsia="Times New Roman" w:hAnsi="Courier New" w:cs="Courier New"/>
                  <w:lang w:eastAsia="en-IE"/>
                </w:rPr>
                <w:t>etworkSlice.radioSpectrum</w:t>
              </w:r>
            </w:ins>
          </w:p>
          <w:p w14:paraId="631CCD17" w14:textId="0A326968" w:rsidR="00881CAF" w:rsidRPr="0034651D" w:rsidRDefault="00881CAF">
            <w:pPr>
              <w:spacing w:after="0"/>
              <w:rPr>
                <w:ins w:id="1547" w:author="ericsson user 1" w:date="2023-05-10T16:58:00Z"/>
                <w:rFonts w:ascii="Courier New" w:eastAsia="Times New Roman" w:hAnsi="Courier New" w:cs="Courier New"/>
                <w:lang w:eastAsia="en-IE"/>
              </w:rPr>
            </w:pPr>
            <w:proofErr w:type="spellStart"/>
            <w:ins w:id="1548" w:author="ericsson user 1" w:date="2023-05-10T16:58:00Z">
              <w:r>
                <w:rPr>
                  <w:rFonts w:ascii="Courier New" w:eastAsia="Times New Roman" w:hAnsi="Courier New" w:cs="Courier New"/>
                  <w:lang w:eastAsia="en-IE"/>
                </w:rPr>
                <w:t>n</w:t>
              </w:r>
              <w:r w:rsidRPr="0034651D">
                <w:rPr>
                  <w:rFonts w:ascii="Courier New" w:eastAsia="Times New Roman" w:hAnsi="Courier New" w:cs="Courier New"/>
                  <w:lang w:eastAsia="en-IE"/>
                </w:rPr>
                <w:t>etworkSlice.plmnI</w:t>
              </w:r>
              <w:r>
                <w:rPr>
                  <w:rFonts w:ascii="Courier New" w:eastAsia="Times New Roman" w:hAnsi="Courier New" w:cs="Courier New"/>
                  <w:lang w:eastAsia="en-IE"/>
                </w:rPr>
                <w:t>nfoList</w:t>
              </w:r>
              <w:proofErr w:type="spellEnd"/>
            </w:ins>
          </w:p>
          <w:p w14:paraId="62F4C485" w14:textId="77777777" w:rsidR="00881CAF" w:rsidRDefault="00881CAF">
            <w:pPr>
              <w:spacing w:after="0"/>
              <w:rPr>
                <w:ins w:id="1549" w:author="ericsson user 1" w:date="2023-05-10T16:58:00Z"/>
                <w:rFonts w:ascii="Courier New" w:eastAsia="Times New Roman" w:hAnsi="Courier New" w:cs="Courier New"/>
                <w:lang w:eastAsia="en-IE"/>
              </w:rPr>
            </w:pPr>
          </w:p>
        </w:tc>
        <w:tc>
          <w:tcPr>
            <w:tcW w:w="4928" w:type="dxa"/>
            <w:shd w:val="clear" w:color="auto" w:fill="FFF2CC"/>
          </w:tcPr>
          <w:p w14:paraId="632401FF" w14:textId="77777777" w:rsidR="00881CAF" w:rsidRDefault="00881CAF">
            <w:pPr>
              <w:spacing w:after="0"/>
              <w:rPr>
                <w:ins w:id="1550" w:author="ericsson user 1" w:date="2023-05-10T16:58:00Z"/>
                <w:rFonts w:ascii="Courier New" w:eastAsia="Times New Roman" w:hAnsi="Courier New" w:cs="Courier New"/>
                <w:lang w:eastAsia="en-IE"/>
              </w:rPr>
            </w:pPr>
            <w:ins w:id="1551" w:author="ericsson user 1" w:date="2023-05-10T16:58:00Z">
              <w:r>
                <w:rPr>
                  <w:rFonts w:ascii="Courier New" w:eastAsia="Times New Roman" w:hAnsi="Courier New" w:cs="Courier New"/>
                  <w:lang w:eastAsia="en-IE"/>
                </w:rPr>
                <w:t>expectation object with object contexts</w:t>
              </w:r>
            </w:ins>
          </w:p>
        </w:tc>
      </w:tr>
      <w:tr w:rsidR="00881CAF" w14:paraId="5B0A60CB" w14:textId="77777777">
        <w:trPr>
          <w:ins w:id="1552" w:author="ericsson user 1" w:date="2023-05-10T16:58:00Z"/>
        </w:trPr>
        <w:tc>
          <w:tcPr>
            <w:tcW w:w="4927" w:type="dxa"/>
            <w:shd w:val="clear" w:color="auto" w:fill="DEEAF6"/>
          </w:tcPr>
          <w:p w14:paraId="418B53C1" w14:textId="77777777" w:rsidR="00881CAF" w:rsidRPr="0034651D" w:rsidRDefault="00881CAF">
            <w:pPr>
              <w:spacing w:after="0"/>
              <w:rPr>
                <w:ins w:id="1553" w:author="ericsson user 1" w:date="2023-05-10T16:58:00Z"/>
                <w:rFonts w:ascii="Calibri" w:eastAsia="Times New Roman" w:hAnsi="Calibri" w:cs="Calibri"/>
                <w:lang w:val="en-IE" w:eastAsia="en-IE"/>
              </w:rPr>
            </w:pPr>
            <w:ins w:id="1554" w:author="ericsson user 1" w:date="2023-05-10T16:58:00Z">
              <w:r>
                <w:rPr>
                  <w:rFonts w:ascii="Courier New" w:eastAsia="Times New Roman" w:hAnsi="Courier New" w:cs="Courier New"/>
                  <w:lang w:eastAsia="en-IE"/>
                </w:rPr>
                <w:t>dLLatency.</w:t>
              </w:r>
              <w:r>
                <w:rPr>
                  <w:rFonts w:eastAsia="Times New Roman"/>
                  <w:lang w:val="en-US" w:eastAsia="en-IE"/>
                </w:rPr>
                <w:t>condition.range</w:t>
              </w:r>
            </w:ins>
          </w:p>
          <w:p w14:paraId="1918D846" w14:textId="77777777" w:rsidR="00881CAF" w:rsidRPr="0034651D" w:rsidRDefault="00881CAF">
            <w:pPr>
              <w:spacing w:after="0"/>
              <w:rPr>
                <w:ins w:id="1555" w:author="ericsson user 1" w:date="2023-05-10T16:58:00Z"/>
                <w:rFonts w:ascii="Calibri" w:eastAsia="Times New Roman" w:hAnsi="Calibri" w:cs="Calibri"/>
                <w:lang w:val="en-IE" w:eastAsia="en-IE"/>
              </w:rPr>
            </w:pPr>
            <w:ins w:id="1556" w:author="ericsson user 1" w:date="2023-05-10T16:58:00Z">
              <w:r>
                <w:rPr>
                  <w:rFonts w:ascii="Courier New" w:eastAsia="Times New Roman" w:hAnsi="Courier New" w:cs="Courier New"/>
                  <w:lang w:eastAsia="en-IE"/>
                </w:rPr>
                <w:t>uLLatency.</w:t>
              </w:r>
              <w:r>
                <w:rPr>
                  <w:rFonts w:eastAsia="Times New Roman"/>
                  <w:lang w:val="en-US" w:eastAsia="en-IE"/>
                </w:rPr>
                <w:t>condition.range</w:t>
              </w:r>
            </w:ins>
          </w:p>
          <w:p w14:paraId="692DC201" w14:textId="77777777" w:rsidR="00881CAF" w:rsidRPr="0034651D" w:rsidRDefault="00881CAF">
            <w:pPr>
              <w:spacing w:after="0"/>
              <w:rPr>
                <w:ins w:id="1557" w:author="ericsson user 1" w:date="2023-05-10T16:58:00Z"/>
                <w:rFonts w:ascii="Calibri" w:eastAsia="Times New Roman" w:hAnsi="Calibri" w:cs="Calibri"/>
                <w:lang w:val="en-IE" w:eastAsia="en-IE"/>
              </w:rPr>
            </w:pPr>
            <w:ins w:id="1558" w:author="ericsson user 1" w:date="2023-05-10T16:58:00Z">
              <w:r>
                <w:rPr>
                  <w:rFonts w:ascii="Courier New" w:eastAsia="Times New Roman" w:hAnsi="Courier New" w:cs="Courier New"/>
                  <w:lang w:eastAsia="en-IE"/>
                </w:rPr>
                <w:t>dLThptPerUE.</w:t>
              </w:r>
              <w:r>
                <w:rPr>
                  <w:rFonts w:eastAsia="Times New Roman"/>
                  <w:lang w:val="en-US" w:eastAsia="en-IE"/>
                </w:rPr>
                <w:t>condition.range</w:t>
              </w:r>
            </w:ins>
          </w:p>
          <w:p w14:paraId="1B7892A2" w14:textId="77777777" w:rsidR="00881CAF" w:rsidRPr="0034651D" w:rsidRDefault="00881CAF">
            <w:pPr>
              <w:spacing w:after="0"/>
              <w:rPr>
                <w:ins w:id="1559" w:author="ericsson user 1" w:date="2023-05-10T16:58:00Z"/>
                <w:rFonts w:ascii="Calibri" w:eastAsia="Times New Roman" w:hAnsi="Calibri" w:cs="Calibri"/>
                <w:lang w:val="en-IE" w:eastAsia="en-IE"/>
              </w:rPr>
            </w:pPr>
            <w:ins w:id="1560" w:author="ericsson user 1" w:date="2023-05-10T16:58:00Z">
              <w:r>
                <w:rPr>
                  <w:rFonts w:ascii="Courier New" w:eastAsia="Times New Roman" w:hAnsi="Courier New" w:cs="Courier New"/>
                  <w:lang w:eastAsia="en-IE"/>
                </w:rPr>
                <w:t>uLThptPerUE.</w:t>
              </w:r>
              <w:r>
                <w:rPr>
                  <w:rFonts w:eastAsia="Times New Roman"/>
                  <w:lang w:val="en-US" w:eastAsia="en-IE"/>
                </w:rPr>
                <w:t>condition.range</w:t>
              </w:r>
            </w:ins>
          </w:p>
          <w:p w14:paraId="7B9E0466" w14:textId="77777777" w:rsidR="00881CAF" w:rsidRDefault="00881CAF">
            <w:pPr>
              <w:spacing w:after="0"/>
              <w:rPr>
                <w:ins w:id="1561" w:author="ericsson user 1" w:date="2023-05-10T16:58:00Z"/>
                <w:rFonts w:ascii="Courier New" w:eastAsia="Times New Roman" w:hAnsi="Courier New" w:cs="Courier New"/>
                <w:lang w:eastAsia="en-IE"/>
              </w:rPr>
            </w:pPr>
          </w:p>
        </w:tc>
        <w:tc>
          <w:tcPr>
            <w:tcW w:w="4928" w:type="dxa"/>
            <w:shd w:val="clear" w:color="auto" w:fill="DEEAF6"/>
          </w:tcPr>
          <w:p w14:paraId="781BBC0E" w14:textId="77777777" w:rsidR="00881CAF" w:rsidRDefault="00881CAF">
            <w:pPr>
              <w:spacing w:after="0"/>
              <w:rPr>
                <w:ins w:id="1562" w:author="ericsson user 1" w:date="2023-05-10T16:58:00Z"/>
                <w:rFonts w:ascii="Courier New" w:eastAsia="Times New Roman" w:hAnsi="Courier New" w:cs="Courier New"/>
                <w:lang w:eastAsia="en-IE"/>
              </w:rPr>
            </w:pPr>
            <w:ins w:id="1563" w:author="ericsson user 1" w:date="2023-05-10T16:58:00Z">
              <w:r>
                <w:rPr>
                  <w:rFonts w:ascii="Courier New" w:eastAsia="Times New Roman" w:hAnsi="Courier New" w:cs="Courier New"/>
                  <w:lang w:eastAsia="en-IE"/>
                </w:rPr>
                <w:t>expectation target with target contexts</w:t>
              </w:r>
            </w:ins>
          </w:p>
        </w:tc>
      </w:tr>
      <w:tr w:rsidR="00881CAF" w14:paraId="276986DD" w14:textId="77777777">
        <w:trPr>
          <w:ins w:id="1564" w:author="ericsson user 1" w:date="2023-05-10T16:58:00Z"/>
        </w:trPr>
        <w:tc>
          <w:tcPr>
            <w:tcW w:w="4927" w:type="dxa"/>
            <w:shd w:val="clear" w:color="auto" w:fill="E2EFD9"/>
          </w:tcPr>
          <w:p w14:paraId="38302164" w14:textId="77777777" w:rsidR="00881CAF" w:rsidRPr="0034651D" w:rsidRDefault="00881CAF">
            <w:pPr>
              <w:spacing w:after="0"/>
              <w:rPr>
                <w:ins w:id="1565" w:author="ericsson user 1" w:date="2023-05-10T16:58:00Z"/>
                <w:rFonts w:ascii="Courier New" w:eastAsia="Times New Roman" w:hAnsi="Courier New" w:cs="Courier New"/>
                <w:lang w:eastAsia="en-IE"/>
              </w:rPr>
            </w:pPr>
            <w:ins w:id="1566" w:author="ericsson user 1" w:date="2023-05-10T16:58:00Z">
              <w:r w:rsidRPr="0034651D">
                <w:rPr>
                  <w:rFonts w:ascii="Courier New" w:eastAsia="Times New Roman" w:hAnsi="Courier New" w:cs="Courier New"/>
                  <w:lang w:eastAsia="en-IE"/>
                </w:rPr>
                <w:t>maxNumberofUEs</w:t>
              </w:r>
            </w:ins>
          </w:p>
          <w:p w14:paraId="297DC468" w14:textId="77777777" w:rsidR="00881CAF" w:rsidRPr="0034651D" w:rsidRDefault="00881CAF">
            <w:pPr>
              <w:spacing w:after="0"/>
              <w:rPr>
                <w:ins w:id="1567" w:author="ericsson user 1" w:date="2023-05-10T16:58:00Z"/>
                <w:rFonts w:ascii="Courier New" w:eastAsia="Times New Roman" w:hAnsi="Courier New" w:cs="Courier New"/>
                <w:lang w:eastAsia="en-IE"/>
              </w:rPr>
            </w:pPr>
            <w:ins w:id="1568" w:author="ericsson user 1" w:date="2023-05-10T16:58:00Z">
              <w:r w:rsidRPr="0034651D">
                <w:rPr>
                  <w:rFonts w:ascii="Courier New" w:eastAsia="Times New Roman" w:hAnsi="Courier New" w:cs="Courier New"/>
                  <w:lang w:eastAsia="en-IE"/>
                </w:rPr>
                <w:t>maxDLDataVolume</w:t>
              </w:r>
            </w:ins>
          </w:p>
          <w:p w14:paraId="58E4A3C5" w14:textId="77777777" w:rsidR="00881CAF" w:rsidRPr="0034651D" w:rsidRDefault="00881CAF">
            <w:pPr>
              <w:spacing w:after="0"/>
              <w:rPr>
                <w:ins w:id="1569" w:author="ericsson user 1" w:date="2023-05-10T16:58:00Z"/>
                <w:rFonts w:ascii="Courier New" w:eastAsia="Times New Roman" w:hAnsi="Courier New" w:cs="Courier New"/>
                <w:lang w:eastAsia="en-IE"/>
              </w:rPr>
            </w:pPr>
            <w:ins w:id="1570" w:author="ericsson user 1" w:date="2023-05-10T16:58:00Z">
              <w:r w:rsidRPr="0034651D">
                <w:rPr>
                  <w:rFonts w:ascii="Courier New" w:eastAsia="Times New Roman" w:hAnsi="Courier New" w:cs="Courier New"/>
                  <w:lang w:eastAsia="en-IE"/>
                </w:rPr>
                <w:t>maxULDataVolume</w:t>
              </w:r>
            </w:ins>
          </w:p>
          <w:p w14:paraId="566B9C2D" w14:textId="77777777" w:rsidR="00881CAF" w:rsidRPr="0034651D" w:rsidRDefault="00881CAF">
            <w:pPr>
              <w:spacing w:after="0"/>
              <w:rPr>
                <w:ins w:id="1571" w:author="ericsson user 1" w:date="2023-05-10T16:58:00Z"/>
                <w:rFonts w:ascii="Courier New" w:eastAsia="Times New Roman" w:hAnsi="Courier New" w:cs="Courier New"/>
                <w:lang w:eastAsia="en-IE"/>
              </w:rPr>
            </w:pPr>
            <w:ins w:id="1572" w:author="ericsson user 1" w:date="2023-05-10T16:58:00Z">
              <w:r w:rsidRPr="0034651D">
                <w:rPr>
                  <w:rFonts w:ascii="Courier New" w:eastAsia="Times New Roman" w:hAnsi="Courier New" w:cs="Courier New"/>
                  <w:lang w:eastAsia="en-IE"/>
                </w:rPr>
                <w:t>maxNumberofPDUSessions</w:t>
              </w:r>
            </w:ins>
          </w:p>
          <w:p w14:paraId="79533B7E" w14:textId="77777777" w:rsidR="00881CAF" w:rsidRPr="0034651D" w:rsidRDefault="00881CAF">
            <w:pPr>
              <w:spacing w:after="0"/>
              <w:rPr>
                <w:ins w:id="1573" w:author="ericsson user 1" w:date="2023-05-10T16:58:00Z"/>
                <w:rFonts w:ascii="Courier New" w:eastAsia="Times New Roman" w:hAnsi="Courier New" w:cs="Courier New"/>
                <w:lang w:eastAsia="en-IE"/>
              </w:rPr>
            </w:pPr>
            <w:ins w:id="1574" w:author="ericsson user 1" w:date="2023-05-10T16:58:00Z">
              <w:r w:rsidRPr="0034651D">
                <w:rPr>
                  <w:rFonts w:ascii="Courier New" w:eastAsia="Times New Roman" w:hAnsi="Courier New" w:cs="Courier New"/>
                  <w:lang w:eastAsia="en-IE"/>
                </w:rPr>
                <w:t>dLMaxPktSize</w:t>
              </w:r>
            </w:ins>
          </w:p>
          <w:p w14:paraId="091E461D" w14:textId="77777777" w:rsidR="00881CAF" w:rsidRPr="0034651D" w:rsidRDefault="00881CAF">
            <w:pPr>
              <w:spacing w:after="0"/>
              <w:rPr>
                <w:ins w:id="1575" w:author="ericsson user 1" w:date="2023-05-10T16:58:00Z"/>
                <w:rFonts w:ascii="Courier New" w:eastAsia="Times New Roman" w:hAnsi="Courier New" w:cs="Courier New"/>
                <w:lang w:eastAsia="en-IE"/>
              </w:rPr>
            </w:pPr>
            <w:ins w:id="1576" w:author="ericsson user 1" w:date="2023-05-10T16:58:00Z">
              <w:r w:rsidRPr="0034651D">
                <w:rPr>
                  <w:rFonts w:ascii="Courier New" w:eastAsia="Times New Roman" w:hAnsi="Courier New" w:cs="Courier New"/>
                  <w:lang w:eastAsia="en-IE"/>
                </w:rPr>
                <w:t>uLMaxPktSize</w:t>
              </w:r>
            </w:ins>
          </w:p>
          <w:p w14:paraId="69748B64" w14:textId="77777777" w:rsidR="00881CAF" w:rsidRDefault="00881CAF">
            <w:pPr>
              <w:spacing w:after="0"/>
              <w:rPr>
                <w:ins w:id="1577" w:author="ericsson user 1" w:date="2023-05-10T16:58:00Z"/>
                <w:rFonts w:ascii="Courier New" w:eastAsia="Times New Roman" w:hAnsi="Courier New" w:cs="Courier New"/>
                <w:lang w:eastAsia="en-IE"/>
              </w:rPr>
            </w:pPr>
          </w:p>
        </w:tc>
        <w:tc>
          <w:tcPr>
            <w:tcW w:w="4928" w:type="dxa"/>
            <w:shd w:val="clear" w:color="auto" w:fill="E2EFD9"/>
          </w:tcPr>
          <w:p w14:paraId="371478C2" w14:textId="77777777" w:rsidR="00881CAF" w:rsidRDefault="00881CAF">
            <w:pPr>
              <w:spacing w:after="0"/>
              <w:rPr>
                <w:ins w:id="1578" w:author="ericsson user 1" w:date="2023-05-10T16:58:00Z"/>
                <w:rFonts w:ascii="Courier New" w:eastAsia="Times New Roman" w:hAnsi="Courier New" w:cs="Courier New"/>
                <w:lang w:eastAsia="en-IE"/>
              </w:rPr>
            </w:pPr>
            <w:ins w:id="1579" w:author="ericsson user 1" w:date="2023-05-10T16:58:00Z">
              <w:r>
                <w:rPr>
                  <w:rFonts w:ascii="Courier New" w:eastAsia="Times New Roman" w:hAnsi="Courier New" w:cs="Courier New"/>
                  <w:lang w:eastAsia="en-IE"/>
                </w:rPr>
                <w:t>expectation contexts (in this example the dimensioning information is the expectation context)</w:t>
              </w:r>
            </w:ins>
          </w:p>
        </w:tc>
      </w:tr>
    </w:tbl>
    <w:p w14:paraId="3A821ABA" w14:textId="458FF3E4" w:rsidR="00881CAF" w:rsidDel="00CE33D6" w:rsidRDefault="00881CAF" w:rsidP="00881CAF">
      <w:pPr>
        <w:rPr>
          <w:ins w:id="1580" w:author="ericsson user 1" w:date="2023-05-10T16:58:00Z"/>
          <w:del w:id="1581" w:author="ericsson user 3" w:date="2023-05-24T23:04:00Z"/>
        </w:rPr>
      </w:pPr>
    </w:p>
    <w:p w14:paraId="7074B056" w14:textId="4B0DBC74" w:rsidR="00881CAF" w:rsidDel="00CE33D6" w:rsidRDefault="00881CAF" w:rsidP="00881CAF">
      <w:pPr>
        <w:pStyle w:val="Heading4"/>
        <w:rPr>
          <w:ins w:id="1582" w:author="ericsson user 1" w:date="2023-05-10T16:58:00Z"/>
          <w:del w:id="1583" w:author="ericsson user 3" w:date="2023-05-24T23:04:00Z"/>
        </w:rPr>
      </w:pPr>
      <w:ins w:id="1584" w:author="ericsson user 1" w:date="2023-05-10T16:58:00Z">
        <w:del w:id="1585" w:author="ericsson user 3" w:date="2023-05-24T23:04:00Z">
          <w:r w:rsidDel="00CE33D6">
            <w:delText xml:space="preserve">Alternative </w:delText>
          </w:r>
        </w:del>
      </w:ins>
      <w:ins w:id="1586" w:author="ericsson user 1" w:date="2023-05-11T20:57:00Z">
        <w:del w:id="1587" w:author="ericsson user 3" w:date="2023-05-24T23:04:00Z">
          <w:r w:rsidR="00BC260C" w:rsidDel="00CE33D6">
            <w:delText>5</w:delText>
          </w:r>
        </w:del>
      </w:ins>
      <w:ins w:id="1588" w:author="ericsson user 1" w:date="2023-05-10T16:58:00Z">
        <w:del w:id="1589" w:author="ericsson user 3" w:date="2023-05-24T23:04:00Z">
          <w:r w:rsidDel="00CE33D6">
            <w:delText xml:space="preserve">, example </w:delText>
          </w:r>
        </w:del>
      </w:ins>
    </w:p>
    <w:p w14:paraId="479DCEB9" w14:textId="65FD4AE2" w:rsidR="00881CAF" w:rsidDel="00CE33D6" w:rsidRDefault="00881CAF" w:rsidP="00881CAF">
      <w:pPr>
        <w:rPr>
          <w:ins w:id="1590" w:author="ericsson user 1" w:date="2023-05-10T16:58:00Z"/>
          <w:del w:id="1591" w:author="ericsson user 3" w:date="2023-05-24T23:04:00Z"/>
          <w:rFonts w:ascii="Courier New" w:eastAsia="Times New Roman" w:hAnsi="Courier New" w:cs="Courier New"/>
          <w:lang w:eastAsia="en-IE"/>
        </w:rPr>
      </w:pPr>
      <w:ins w:id="1592" w:author="ericsson user 1" w:date="2023-05-10T16:58:00Z">
        <w:del w:id="1593" w:author="ericsson user 3" w:date="2023-05-24T23:04:00Z">
          <w:r w:rsidDel="00CE33D6">
            <w:delText>Operator specifies an intent expectation and names it “RANSliceSubnet</w:delText>
          </w:r>
          <w:r w:rsidRPr="0034651D" w:rsidDel="00CE33D6">
            <w:delText>Expectation</w:delText>
          </w:r>
          <w:r w:rsidRPr="000C0157" w:rsidDel="00CE33D6">
            <w:delText>”</w:delText>
          </w:r>
          <w:r w:rsidDel="00CE33D6">
            <w:delText>. An instance of the dataType IntentExpectation could look as follows: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rsidDel="00CE33D6" w14:paraId="66C17A5A" w14:textId="084E92B4">
        <w:trPr>
          <w:ins w:id="1594" w:author="ericsson user 1" w:date="2023-05-10T16:58:00Z"/>
          <w:del w:id="1595" w:author="ericsson user 3" w:date="2023-05-24T23:04:00Z"/>
        </w:trPr>
        <w:tc>
          <w:tcPr>
            <w:tcW w:w="4927" w:type="dxa"/>
            <w:shd w:val="clear" w:color="auto" w:fill="EDEDED"/>
          </w:tcPr>
          <w:p w14:paraId="7570E344" w14:textId="74A7F969" w:rsidR="00881CAF" w:rsidRPr="0034651D" w:rsidDel="00CE33D6" w:rsidRDefault="00930BA4">
            <w:pPr>
              <w:spacing w:after="0"/>
              <w:rPr>
                <w:ins w:id="1596" w:author="ericsson user 1" w:date="2023-05-10T16:58:00Z"/>
                <w:del w:id="1597" w:author="ericsson user 3" w:date="2023-05-24T23:04:00Z"/>
                <w:rFonts w:ascii="Courier New" w:eastAsia="Times New Roman" w:hAnsi="Courier New" w:cs="Courier New"/>
                <w:lang w:eastAsia="en-IE"/>
              </w:rPr>
            </w:pPr>
            <w:ins w:id="1598" w:author="ericsson user 1" w:date="2023-05-11T21:16:00Z">
              <w:del w:id="1599" w:author="ericsson user 3" w:date="2023-05-24T23:04:00Z">
                <w:r w:rsidDel="00CE33D6">
                  <w:rPr>
                    <w:rFonts w:ascii="Courier New" w:eastAsia="Times New Roman" w:hAnsi="Courier New" w:cs="Courier New"/>
                    <w:lang w:eastAsia="en-IE"/>
                  </w:rPr>
                  <w:delText>RAN</w:delText>
                </w:r>
              </w:del>
            </w:ins>
            <w:ins w:id="1600" w:author="ericsson user 1" w:date="2023-05-10T16:58:00Z">
              <w:del w:id="1601" w:author="ericsson user 3" w:date="2023-05-24T23:04:00Z">
                <w:r w:rsidR="00881CAF" w:rsidRPr="0034651D" w:rsidDel="00CE33D6">
                  <w:rPr>
                    <w:rFonts w:ascii="Courier New" w:eastAsia="Times New Roman" w:hAnsi="Courier New" w:cs="Courier New"/>
                    <w:lang w:eastAsia="en-IE"/>
                  </w:rPr>
                  <w:delText>Slice</w:delText>
                </w:r>
                <w:r w:rsidR="00881CAF" w:rsidDel="00CE33D6">
                  <w:rPr>
                    <w:rFonts w:ascii="Courier New" w:eastAsia="Times New Roman" w:hAnsi="Courier New" w:cs="Courier New"/>
                    <w:lang w:eastAsia="en-IE"/>
                  </w:rPr>
                  <w:delText>Subnet</w:delText>
                </w:r>
                <w:r w:rsidR="00881CAF" w:rsidRPr="0034651D" w:rsidDel="00CE33D6">
                  <w:rPr>
                    <w:rFonts w:ascii="Courier New" w:eastAsia="Times New Roman" w:hAnsi="Courier New" w:cs="Courier New"/>
                    <w:lang w:eastAsia="en-IE"/>
                  </w:rPr>
                  <w:delText>Expectation</w:delText>
                </w:r>
              </w:del>
            </w:ins>
          </w:p>
          <w:p w14:paraId="06CB9E18" w14:textId="6B1836BD" w:rsidR="00881CAF" w:rsidDel="00CE33D6" w:rsidRDefault="00881CAF">
            <w:pPr>
              <w:spacing w:after="0"/>
              <w:rPr>
                <w:ins w:id="1602" w:author="ericsson user 1" w:date="2023-05-10T16:58:00Z"/>
                <w:del w:id="1603" w:author="ericsson user 3" w:date="2023-05-24T23:04:00Z"/>
                <w:rFonts w:ascii="Courier New" w:eastAsia="Times New Roman" w:hAnsi="Courier New" w:cs="Courier New"/>
                <w:lang w:eastAsia="en-IE"/>
              </w:rPr>
            </w:pPr>
          </w:p>
        </w:tc>
        <w:tc>
          <w:tcPr>
            <w:tcW w:w="4928" w:type="dxa"/>
            <w:shd w:val="clear" w:color="auto" w:fill="EDEDED"/>
          </w:tcPr>
          <w:p w14:paraId="4C7CB1E5" w14:textId="5A79A8D3" w:rsidR="00881CAF" w:rsidDel="00CE33D6" w:rsidRDefault="00881CAF">
            <w:pPr>
              <w:spacing w:after="0"/>
              <w:rPr>
                <w:ins w:id="1604" w:author="ericsson user 1" w:date="2023-05-10T16:58:00Z"/>
                <w:del w:id="1605" w:author="ericsson user 3" w:date="2023-05-24T23:04:00Z"/>
                <w:rFonts w:ascii="Courier New" w:eastAsia="Times New Roman" w:hAnsi="Courier New" w:cs="Courier New"/>
                <w:lang w:eastAsia="en-IE"/>
              </w:rPr>
            </w:pPr>
            <w:ins w:id="1606" w:author="ericsson user 1" w:date="2023-05-10T16:58:00Z">
              <w:del w:id="1607" w:author="ericsson user 3" w:date="2023-05-24T23:04:00Z">
                <w:r w:rsidDel="00CE33D6">
                  <w:rPr>
                    <w:rFonts w:ascii="Courier New" w:eastAsia="Times New Roman" w:hAnsi="Courier New" w:cs="Courier New"/>
                    <w:lang w:eastAsia="en-IE"/>
                  </w:rPr>
                  <w:delText>user assigned name</w:delText>
                </w:r>
              </w:del>
            </w:ins>
          </w:p>
        </w:tc>
      </w:tr>
      <w:tr w:rsidR="00881CAF" w:rsidDel="00CE33D6" w14:paraId="09E985E5" w14:textId="5B60D4D3">
        <w:trPr>
          <w:ins w:id="1608" w:author="ericsson user 1" w:date="2023-05-10T16:58:00Z"/>
          <w:del w:id="1609" w:author="ericsson user 3" w:date="2023-05-24T23:04:00Z"/>
        </w:trPr>
        <w:tc>
          <w:tcPr>
            <w:tcW w:w="4927" w:type="dxa"/>
            <w:shd w:val="clear" w:color="auto" w:fill="FFF2CC"/>
          </w:tcPr>
          <w:p w14:paraId="277FB892" w14:textId="512CF93C" w:rsidR="00881CAF" w:rsidRPr="0034651D" w:rsidDel="00CE33D6" w:rsidRDefault="00881CAF">
            <w:pPr>
              <w:spacing w:after="0"/>
              <w:rPr>
                <w:ins w:id="1610" w:author="ericsson user 1" w:date="2023-05-10T16:58:00Z"/>
                <w:del w:id="1611" w:author="ericsson user 3" w:date="2023-05-24T23:04:00Z"/>
                <w:rFonts w:ascii="Courier New" w:eastAsia="Times New Roman" w:hAnsi="Courier New" w:cs="Courier New"/>
                <w:lang w:eastAsia="en-IE"/>
              </w:rPr>
            </w:pPr>
            <w:ins w:id="1612" w:author="ericsson user 1" w:date="2023-05-10T16:58:00Z">
              <w:del w:id="1613" w:author="ericsson user 3" w:date="2023-05-24T23:04:00Z">
                <w:r w:rsidRPr="0034651D" w:rsidDel="00CE33D6">
                  <w:rPr>
                    <w:rFonts w:ascii="Courier New" w:eastAsia="Times New Roman" w:hAnsi="Courier New" w:cs="Courier New"/>
                    <w:lang w:eastAsia="en-IE"/>
                  </w:rPr>
                  <w:delText>networkSliceSubnet.coverageAreaTAList</w:delText>
                </w:r>
              </w:del>
            </w:ins>
          </w:p>
          <w:p w14:paraId="69D885C3" w14:textId="678A563B" w:rsidR="00881CAF" w:rsidRPr="0034651D" w:rsidDel="00CE33D6" w:rsidRDefault="00881CAF">
            <w:pPr>
              <w:spacing w:after="0"/>
              <w:rPr>
                <w:ins w:id="1614" w:author="ericsson user 1" w:date="2023-05-10T16:58:00Z"/>
                <w:del w:id="1615" w:author="ericsson user 3" w:date="2023-05-24T23:04:00Z"/>
                <w:rFonts w:ascii="Courier New" w:eastAsia="Times New Roman" w:hAnsi="Courier New" w:cs="Courier New"/>
                <w:lang w:eastAsia="en-IE"/>
              </w:rPr>
            </w:pPr>
            <w:ins w:id="1616" w:author="ericsson user 1" w:date="2023-05-10T16:58:00Z">
              <w:del w:id="1617" w:author="ericsson user 3" w:date="2023-05-24T23:04:00Z">
                <w:r w:rsidRPr="0034651D" w:rsidDel="00CE33D6">
                  <w:rPr>
                    <w:rFonts w:ascii="Courier New" w:eastAsia="Times New Roman" w:hAnsi="Courier New" w:cs="Courier New"/>
                    <w:lang w:eastAsia="en-IE"/>
                  </w:rPr>
                  <w:delText>networkSliceSubnet.nROperatingBands</w:delText>
                </w:r>
              </w:del>
            </w:ins>
          </w:p>
          <w:p w14:paraId="32908A0B" w14:textId="420C5A15" w:rsidR="00881CAF" w:rsidRPr="0034651D" w:rsidDel="00CE33D6" w:rsidRDefault="00881CAF">
            <w:pPr>
              <w:spacing w:after="0"/>
              <w:rPr>
                <w:ins w:id="1618" w:author="ericsson user 1" w:date="2023-05-10T16:58:00Z"/>
                <w:del w:id="1619" w:author="ericsson user 3" w:date="2023-05-24T23:04:00Z"/>
                <w:rFonts w:ascii="Courier New" w:eastAsia="Times New Roman" w:hAnsi="Courier New" w:cs="Courier New"/>
                <w:lang w:eastAsia="en-IE"/>
              </w:rPr>
            </w:pPr>
            <w:ins w:id="1620" w:author="ericsson user 1" w:date="2023-05-10T16:58:00Z">
              <w:del w:id="1621" w:author="ericsson user 3" w:date="2023-05-24T23:04:00Z">
                <w:r w:rsidRPr="0034651D" w:rsidDel="00CE33D6">
                  <w:rPr>
                    <w:rFonts w:ascii="Courier New" w:eastAsia="Times New Roman" w:hAnsi="Courier New" w:cs="Courier New"/>
                    <w:lang w:eastAsia="en-IE"/>
                  </w:rPr>
                  <w:delText>networkSliceSubnet.plmnInfoList</w:delText>
                </w:r>
              </w:del>
            </w:ins>
          </w:p>
          <w:p w14:paraId="6E0C99AA" w14:textId="6EE8BE0E" w:rsidR="00881CAF" w:rsidDel="00CE33D6" w:rsidRDefault="00881CAF">
            <w:pPr>
              <w:spacing w:after="0"/>
              <w:rPr>
                <w:ins w:id="1622" w:author="ericsson user 1" w:date="2023-05-10T16:58:00Z"/>
                <w:del w:id="1623" w:author="ericsson user 3" w:date="2023-05-24T23:04:00Z"/>
                <w:rFonts w:ascii="Courier New" w:eastAsia="Times New Roman" w:hAnsi="Courier New" w:cs="Courier New"/>
                <w:lang w:eastAsia="en-IE"/>
              </w:rPr>
            </w:pPr>
          </w:p>
        </w:tc>
        <w:tc>
          <w:tcPr>
            <w:tcW w:w="4928" w:type="dxa"/>
            <w:shd w:val="clear" w:color="auto" w:fill="FFF2CC"/>
          </w:tcPr>
          <w:p w14:paraId="74700E82" w14:textId="544AF9DF" w:rsidR="00881CAF" w:rsidDel="00CE33D6" w:rsidRDefault="00881CAF">
            <w:pPr>
              <w:spacing w:after="0"/>
              <w:rPr>
                <w:ins w:id="1624" w:author="ericsson user 1" w:date="2023-05-10T16:58:00Z"/>
                <w:del w:id="1625" w:author="ericsson user 3" w:date="2023-05-24T23:04:00Z"/>
                <w:rFonts w:ascii="Courier New" w:eastAsia="Times New Roman" w:hAnsi="Courier New" w:cs="Courier New"/>
                <w:lang w:eastAsia="en-IE"/>
              </w:rPr>
            </w:pPr>
            <w:ins w:id="1626" w:author="ericsson user 1" w:date="2023-05-10T16:58:00Z">
              <w:del w:id="1627" w:author="ericsson user 3" w:date="2023-05-24T23:04:00Z">
                <w:r w:rsidDel="00CE33D6">
                  <w:rPr>
                    <w:rFonts w:ascii="Courier New" w:eastAsia="Times New Roman" w:hAnsi="Courier New" w:cs="Courier New"/>
                    <w:lang w:eastAsia="en-IE"/>
                  </w:rPr>
                  <w:delText>expectation object with object contexts</w:delText>
                </w:r>
              </w:del>
            </w:ins>
          </w:p>
        </w:tc>
      </w:tr>
      <w:tr w:rsidR="00881CAF" w:rsidDel="00CE33D6" w14:paraId="43307B14" w14:textId="7FA2FA0E">
        <w:trPr>
          <w:ins w:id="1628" w:author="ericsson user 1" w:date="2023-05-10T16:58:00Z"/>
          <w:del w:id="1629" w:author="ericsson user 3" w:date="2023-05-24T23:04:00Z"/>
        </w:trPr>
        <w:tc>
          <w:tcPr>
            <w:tcW w:w="4927" w:type="dxa"/>
            <w:shd w:val="clear" w:color="auto" w:fill="DEEAF6"/>
          </w:tcPr>
          <w:p w14:paraId="5EC24E9F" w14:textId="3A41F5DB" w:rsidR="00881CAF" w:rsidRPr="0034651D" w:rsidDel="00CE33D6" w:rsidRDefault="00881CAF">
            <w:pPr>
              <w:spacing w:after="0"/>
              <w:rPr>
                <w:ins w:id="1630" w:author="ericsson user 1" w:date="2023-05-10T16:58:00Z"/>
                <w:del w:id="1631" w:author="ericsson user 3" w:date="2023-05-24T23:04:00Z"/>
                <w:rFonts w:ascii="Calibri" w:eastAsia="Times New Roman" w:hAnsi="Calibri" w:cs="Calibri"/>
                <w:lang w:val="en-IE" w:eastAsia="en-IE"/>
              </w:rPr>
            </w:pPr>
            <w:ins w:id="1632" w:author="ericsson user 1" w:date="2023-05-10T16:58:00Z">
              <w:del w:id="1633" w:author="ericsson user 3" w:date="2023-05-24T23:04:00Z">
                <w:r w:rsidDel="00CE33D6">
                  <w:rPr>
                    <w:rFonts w:ascii="Courier New" w:eastAsia="Times New Roman" w:hAnsi="Courier New" w:cs="Courier New"/>
                    <w:lang w:eastAsia="en-IE"/>
                  </w:rPr>
                  <w:delText>dLLatency.</w:delText>
                </w:r>
                <w:r w:rsidDel="00CE33D6">
                  <w:rPr>
                    <w:rFonts w:eastAsia="Times New Roman"/>
                    <w:lang w:val="en-US" w:eastAsia="en-IE"/>
                  </w:rPr>
                  <w:delText>condition.range</w:delText>
                </w:r>
              </w:del>
            </w:ins>
          </w:p>
          <w:p w14:paraId="5F4F1EF3" w14:textId="0AB68625" w:rsidR="00881CAF" w:rsidRPr="0034651D" w:rsidDel="00CE33D6" w:rsidRDefault="00881CAF">
            <w:pPr>
              <w:spacing w:after="0"/>
              <w:rPr>
                <w:ins w:id="1634" w:author="ericsson user 1" w:date="2023-05-10T16:58:00Z"/>
                <w:del w:id="1635" w:author="ericsson user 3" w:date="2023-05-24T23:04:00Z"/>
                <w:rFonts w:ascii="Calibri" w:eastAsia="Times New Roman" w:hAnsi="Calibri" w:cs="Calibri"/>
                <w:lang w:val="en-IE" w:eastAsia="en-IE"/>
              </w:rPr>
            </w:pPr>
            <w:ins w:id="1636" w:author="ericsson user 1" w:date="2023-05-10T16:58:00Z">
              <w:del w:id="1637" w:author="ericsson user 3" w:date="2023-05-24T23:04:00Z">
                <w:r w:rsidDel="00CE33D6">
                  <w:rPr>
                    <w:rFonts w:ascii="Courier New" w:eastAsia="Times New Roman" w:hAnsi="Courier New" w:cs="Courier New"/>
                    <w:lang w:eastAsia="en-IE"/>
                  </w:rPr>
                  <w:delText>uLLatency.</w:delText>
                </w:r>
                <w:r w:rsidDel="00CE33D6">
                  <w:rPr>
                    <w:rFonts w:eastAsia="Times New Roman"/>
                    <w:lang w:val="en-US" w:eastAsia="en-IE"/>
                  </w:rPr>
                  <w:delText>condition.range</w:delText>
                </w:r>
              </w:del>
            </w:ins>
          </w:p>
          <w:p w14:paraId="79632D69" w14:textId="7FEE7928" w:rsidR="00881CAF" w:rsidRPr="0034651D" w:rsidDel="00CE33D6" w:rsidRDefault="00881CAF">
            <w:pPr>
              <w:spacing w:after="0"/>
              <w:rPr>
                <w:ins w:id="1638" w:author="ericsson user 1" w:date="2023-05-10T16:58:00Z"/>
                <w:del w:id="1639" w:author="ericsson user 3" w:date="2023-05-24T23:04:00Z"/>
                <w:rFonts w:ascii="Calibri" w:eastAsia="Times New Roman" w:hAnsi="Calibri" w:cs="Calibri"/>
                <w:lang w:val="en-IE" w:eastAsia="en-IE"/>
              </w:rPr>
            </w:pPr>
            <w:ins w:id="1640" w:author="ericsson user 1" w:date="2023-05-10T16:58:00Z">
              <w:del w:id="1641" w:author="ericsson user 3" w:date="2023-05-24T23:04:00Z">
                <w:r w:rsidDel="00CE33D6">
                  <w:rPr>
                    <w:rFonts w:ascii="Courier New" w:eastAsia="Times New Roman" w:hAnsi="Courier New" w:cs="Courier New"/>
                    <w:lang w:eastAsia="en-IE"/>
                  </w:rPr>
                  <w:delText>dLThptPerUE.</w:delText>
                </w:r>
                <w:r w:rsidDel="00CE33D6">
                  <w:rPr>
                    <w:rFonts w:eastAsia="Times New Roman"/>
                    <w:lang w:val="en-US" w:eastAsia="en-IE"/>
                  </w:rPr>
                  <w:delText>condition.range</w:delText>
                </w:r>
              </w:del>
            </w:ins>
          </w:p>
          <w:p w14:paraId="6CD20CE1" w14:textId="7D01F627" w:rsidR="00881CAF" w:rsidRPr="0034651D" w:rsidDel="00CE33D6" w:rsidRDefault="00881CAF">
            <w:pPr>
              <w:spacing w:after="0"/>
              <w:rPr>
                <w:ins w:id="1642" w:author="ericsson user 1" w:date="2023-05-10T16:58:00Z"/>
                <w:del w:id="1643" w:author="ericsson user 3" w:date="2023-05-24T23:04:00Z"/>
                <w:rFonts w:ascii="Calibri" w:eastAsia="Times New Roman" w:hAnsi="Calibri" w:cs="Calibri"/>
                <w:lang w:val="en-IE" w:eastAsia="en-IE"/>
              </w:rPr>
            </w:pPr>
            <w:ins w:id="1644" w:author="ericsson user 1" w:date="2023-05-10T16:58:00Z">
              <w:del w:id="1645" w:author="ericsson user 3" w:date="2023-05-24T23:04:00Z">
                <w:r w:rsidDel="00CE33D6">
                  <w:rPr>
                    <w:rFonts w:ascii="Courier New" w:eastAsia="Times New Roman" w:hAnsi="Courier New" w:cs="Courier New"/>
                    <w:lang w:eastAsia="en-IE"/>
                  </w:rPr>
                  <w:delText>uLThptPerUE.</w:delText>
                </w:r>
                <w:r w:rsidDel="00CE33D6">
                  <w:rPr>
                    <w:rFonts w:eastAsia="Times New Roman"/>
                    <w:lang w:val="en-US" w:eastAsia="en-IE"/>
                  </w:rPr>
                  <w:delText>condition.range</w:delText>
                </w:r>
              </w:del>
            </w:ins>
          </w:p>
          <w:p w14:paraId="5144F7C4" w14:textId="4F4D3180" w:rsidR="00881CAF" w:rsidDel="00CE33D6" w:rsidRDefault="00881CAF">
            <w:pPr>
              <w:spacing w:after="0"/>
              <w:rPr>
                <w:ins w:id="1646" w:author="ericsson user 1" w:date="2023-05-10T16:58:00Z"/>
                <w:del w:id="1647" w:author="ericsson user 3" w:date="2023-05-24T23:04:00Z"/>
                <w:rFonts w:ascii="Courier New" w:eastAsia="Times New Roman" w:hAnsi="Courier New" w:cs="Courier New"/>
                <w:lang w:eastAsia="en-IE"/>
              </w:rPr>
            </w:pPr>
          </w:p>
        </w:tc>
        <w:tc>
          <w:tcPr>
            <w:tcW w:w="4928" w:type="dxa"/>
            <w:shd w:val="clear" w:color="auto" w:fill="DEEAF6"/>
          </w:tcPr>
          <w:p w14:paraId="5DE206EC" w14:textId="069E3D51" w:rsidR="00881CAF" w:rsidDel="00CE33D6" w:rsidRDefault="00881CAF">
            <w:pPr>
              <w:spacing w:after="0"/>
              <w:rPr>
                <w:ins w:id="1648" w:author="ericsson user 1" w:date="2023-05-10T16:58:00Z"/>
                <w:del w:id="1649" w:author="ericsson user 3" w:date="2023-05-24T23:04:00Z"/>
                <w:rFonts w:ascii="Courier New" w:eastAsia="Times New Roman" w:hAnsi="Courier New" w:cs="Courier New"/>
                <w:lang w:eastAsia="en-IE"/>
              </w:rPr>
            </w:pPr>
            <w:ins w:id="1650" w:author="ericsson user 1" w:date="2023-05-10T16:58:00Z">
              <w:del w:id="1651" w:author="ericsson user 3" w:date="2023-05-24T23:04:00Z">
                <w:r w:rsidDel="00CE33D6">
                  <w:rPr>
                    <w:rFonts w:ascii="Courier New" w:eastAsia="Times New Roman" w:hAnsi="Courier New" w:cs="Courier New"/>
                    <w:lang w:eastAsia="en-IE"/>
                  </w:rPr>
                  <w:delText>expectation target with target contexts</w:delText>
                </w:r>
              </w:del>
            </w:ins>
          </w:p>
        </w:tc>
      </w:tr>
      <w:tr w:rsidR="00881CAF" w:rsidDel="00CE33D6" w14:paraId="73B6CFED" w14:textId="0FE9671B">
        <w:trPr>
          <w:ins w:id="1652" w:author="ericsson user 1" w:date="2023-05-10T16:58:00Z"/>
          <w:del w:id="1653" w:author="ericsson user 3" w:date="2023-05-24T23:04:00Z"/>
        </w:trPr>
        <w:tc>
          <w:tcPr>
            <w:tcW w:w="4927" w:type="dxa"/>
            <w:shd w:val="clear" w:color="auto" w:fill="E2EFD9"/>
          </w:tcPr>
          <w:p w14:paraId="35EE84F5" w14:textId="3AA1C0C6" w:rsidR="00881CAF" w:rsidRPr="0034651D" w:rsidDel="00CE33D6" w:rsidRDefault="00881CAF">
            <w:pPr>
              <w:spacing w:after="0"/>
              <w:rPr>
                <w:ins w:id="1654" w:author="ericsson user 1" w:date="2023-05-10T16:58:00Z"/>
                <w:del w:id="1655" w:author="ericsson user 3" w:date="2023-05-24T23:04:00Z"/>
                <w:rFonts w:ascii="Courier New" w:eastAsia="Times New Roman" w:hAnsi="Courier New" w:cs="Courier New"/>
                <w:lang w:eastAsia="en-IE"/>
              </w:rPr>
            </w:pPr>
            <w:ins w:id="1656" w:author="ericsson user 1" w:date="2023-05-10T16:58:00Z">
              <w:del w:id="1657" w:author="ericsson user 3" w:date="2023-05-24T23:04:00Z">
                <w:r w:rsidRPr="0034651D" w:rsidDel="00CE33D6">
                  <w:rPr>
                    <w:rFonts w:ascii="Courier New" w:eastAsia="Times New Roman" w:hAnsi="Courier New" w:cs="Courier New"/>
                    <w:lang w:eastAsia="en-IE"/>
                  </w:rPr>
                  <w:delText>maxNumberofUEs</w:delText>
                </w:r>
              </w:del>
            </w:ins>
          </w:p>
          <w:p w14:paraId="1A6F8AEA" w14:textId="7CBB8C81" w:rsidR="00881CAF" w:rsidRPr="0034651D" w:rsidDel="00CE33D6" w:rsidRDefault="00881CAF">
            <w:pPr>
              <w:spacing w:after="0"/>
              <w:rPr>
                <w:ins w:id="1658" w:author="ericsson user 1" w:date="2023-05-10T16:58:00Z"/>
                <w:del w:id="1659" w:author="ericsson user 3" w:date="2023-05-24T23:04:00Z"/>
                <w:rFonts w:ascii="Courier New" w:eastAsia="Times New Roman" w:hAnsi="Courier New" w:cs="Courier New"/>
                <w:lang w:eastAsia="en-IE"/>
              </w:rPr>
            </w:pPr>
            <w:ins w:id="1660" w:author="ericsson user 1" w:date="2023-05-10T16:58:00Z">
              <w:del w:id="1661" w:author="ericsson user 3" w:date="2023-05-24T23:04:00Z">
                <w:r w:rsidRPr="0034651D" w:rsidDel="00CE33D6">
                  <w:rPr>
                    <w:rFonts w:ascii="Courier New" w:eastAsia="Times New Roman" w:hAnsi="Courier New" w:cs="Courier New"/>
                    <w:lang w:eastAsia="en-IE"/>
                  </w:rPr>
                  <w:delText>dLMaxPktSize</w:delText>
                </w:r>
              </w:del>
            </w:ins>
          </w:p>
          <w:p w14:paraId="4430F9AA" w14:textId="195A29C2" w:rsidR="00881CAF" w:rsidRPr="0034651D" w:rsidDel="00CE33D6" w:rsidRDefault="00881CAF">
            <w:pPr>
              <w:spacing w:after="0"/>
              <w:rPr>
                <w:ins w:id="1662" w:author="ericsson user 1" w:date="2023-05-10T16:58:00Z"/>
                <w:del w:id="1663" w:author="ericsson user 3" w:date="2023-05-24T23:04:00Z"/>
                <w:rFonts w:ascii="Courier New" w:eastAsia="Times New Roman" w:hAnsi="Courier New" w:cs="Courier New"/>
                <w:lang w:eastAsia="en-IE"/>
              </w:rPr>
            </w:pPr>
            <w:ins w:id="1664" w:author="ericsson user 1" w:date="2023-05-10T16:58:00Z">
              <w:del w:id="1665" w:author="ericsson user 3" w:date="2023-05-24T23:04:00Z">
                <w:r w:rsidRPr="0034651D" w:rsidDel="00CE33D6">
                  <w:rPr>
                    <w:rFonts w:ascii="Courier New" w:eastAsia="Times New Roman" w:hAnsi="Courier New" w:cs="Courier New"/>
                    <w:lang w:eastAsia="en-IE"/>
                  </w:rPr>
                  <w:delText>uLMaxPktSize</w:delText>
                </w:r>
              </w:del>
            </w:ins>
          </w:p>
          <w:p w14:paraId="25E6D39D" w14:textId="3300C45B" w:rsidR="00881CAF" w:rsidDel="00CE33D6" w:rsidRDefault="00881CAF">
            <w:pPr>
              <w:spacing w:after="0"/>
              <w:rPr>
                <w:ins w:id="1666" w:author="ericsson user 1" w:date="2023-05-10T16:58:00Z"/>
                <w:del w:id="1667" w:author="ericsson user 3" w:date="2023-05-24T23:04:00Z"/>
                <w:rFonts w:ascii="Courier New" w:eastAsia="Times New Roman" w:hAnsi="Courier New" w:cs="Courier New"/>
                <w:lang w:eastAsia="en-IE"/>
              </w:rPr>
            </w:pPr>
          </w:p>
        </w:tc>
        <w:tc>
          <w:tcPr>
            <w:tcW w:w="4928" w:type="dxa"/>
            <w:shd w:val="clear" w:color="auto" w:fill="E2EFD9"/>
          </w:tcPr>
          <w:p w14:paraId="2350F43F" w14:textId="36DB2363" w:rsidR="00881CAF" w:rsidDel="00CE33D6" w:rsidRDefault="00881CAF">
            <w:pPr>
              <w:spacing w:after="0"/>
              <w:rPr>
                <w:ins w:id="1668" w:author="ericsson user 1" w:date="2023-05-10T16:58:00Z"/>
                <w:del w:id="1669" w:author="ericsson user 3" w:date="2023-05-24T23:04:00Z"/>
                <w:rFonts w:ascii="Courier New" w:eastAsia="Times New Roman" w:hAnsi="Courier New" w:cs="Courier New"/>
                <w:lang w:eastAsia="en-IE"/>
              </w:rPr>
            </w:pPr>
            <w:ins w:id="1670" w:author="ericsson user 1" w:date="2023-05-10T16:58:00Z">
              <w:del w:id="1671" w:author="ericsson user 3" w:date="2023-05-24T23:04:00Z">
                <w:r w:rsidDel="00CE33D6">
                  <w:rPr>
                    <w:rFonts w:ascii="Courier New" w:eastAsia="Times New Roman" w:hAnsi="Courier New" w:cs="Courier New"/>
                    <w:lang w:eastAsia="en-IE"/>
                  </w:rPr>
                  <w:delText>expectation contexts (in this example the dimensioning information is the expectation context)</w:delText>
                </w:r>
              </w:del>
            </w:ins>
          </w:p>
        </w:tc>
      </w:tr>
    </w:tbl>
    <w:p w14:paraId="4753BC65" w14:textId="08253DFF" w:rsidR="00881CAF" w:rsidDel="00CE33D6" w:rsidRDefault="00881CAF" w:rsidP="00881CAF">
      <w:pPr>
        <w:rPr>
          <w:ins w:id="1672" w:author="ericsson user 1" w:date="2023-05-10T16:58:00Z"/>
          <w:del w:id="1673" w:author="ericsson user 3" w:date="2023-05-24T23:04:00Z"/>
        </w:rPr>
      </w:pPr>
    </w:p>
    <w:p w14:paraId="603C2644" w14:textId="2E544BE4" w:rsidR="00881CAF" w:rsidDel="00CE33D6" w:rsidRDefault="00881CAF" w:rsidP="00881CAF">
      <w:pPr>
        <w:rPr>
          <w:ins w:id="1674" w:author="ericsson user 1" w:date="2023-05-10T16:58:00Z"/>
          <w:del w:id="1675" w:author="ericsson user 3" w:date="2023-05-24T23:04:00Z"/>
        </w:rPr>
      </w:pPr>
      <w:ins w:id="1676" w:author="ericsson user 1" w:date="2023-05-10T16:58:00Z">
        <w:del w:id="1677" w:author="ericsson user 3" w:date="2023-05-24T23:04:00Z">
          <w:r w:rsidDel="00CE33D6">
            <w:delText>Operator specifies an intent expectation and names it “CNSliceSubnet</w:delText>
          </w:r>
          <w:r w:rsidRPr="0034651D" w:rsidDel="00CE33D6">
            <w:delText>Expectation</w:delText>
          </w:r>
          <w:r w:rsidRPr="000C0157" w:rsidDel="00CE33D6">
            <w:delText>”</w:delText>
          </w:r>
          <w:r w:rsidDel="00CE33D6">
            <w:delText>. An instance of the dataType IntentExpectation could look as follows: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81CAF" w:rsidDel="00CE33D6" w14:paraId="1898349A" w14:textId="64AC6687">
        <w:trPr>
          <w:ins w:id="1678" w:author="ericsson user 1" w:date="2023-05-10T16:58:00Z"/>
          <w:del w:id="1679" w:author="ericsson user 3" w:date="2023-05-24T23:04:00Z"/>
        </w:trPr>
        <w:tc>
          <w:tcPr>
            <w:tcW w:w="4927" w:type="dxa"/>
            <w:shd w:val="clear" w:color="auto" w:fill="EDEDED"/>
          </w:tcPr>
          <w:p w14:paraId="726F4DEC" w14:textId="3A1137A9" w:rsidR="00881CAF" w:rsidRPr="0034651D" w:rsidDel="00CE33D6" w:rsidRDefault="00881CAF">
            <w:pPr>
              <w:spacing w:after="0"/>
              <w:rPr>
                <w:ins w:id="1680" w:author="ericsson user 1" w:date="2023-05-10T16:58:00Z"/>
                <w:del w:id="1681" w:author="ericsson user 3" w:date="2023-05-24T23:04:00Z"/>
                <w:rFonts w:ascii="Courier New" w:eastAsia="Times New Roman" w:hAnsi="Courier New" w:cs="Courier New"/>
                <w:lang w:eastAsia="en-IE"/>
              </w:rPr>
            </w:pPr>
            <w:ins w:id="1682" w:author="ericsson user 1" w:date="2023-05-10T16:58:00Z">
              <w:del w:id="1683" w:author="ericsson user 3" w:date="2023-05-24T23:04:00Z">
                <w:r w:rsidDel="00CE33D6">
                  <w:rPr>
                    <w:rFonts w:ascii="Courier New" w:eastAsia="Times New Roman" w:hAnsi="Courier New" w:cs="Courier New"/>
                    <w:lang w:eastAsia="en-IE"/>
                  </w:rPr>
                  <w:delText>CN</w:delText>
                </w:r>
                <w:r w:rsidRPr="0034651D" w:rsidDel="00CE33D6">
                  <w:rPr>
                    <w:rFonts w:ascii="Courier New" w:eastAsia="Times New Roman" w:hAnsi="Courier New" w:cs="Courier New"/>
                    <w:lang w:eastAsia="en-IE"/>
                  </w:rPr>
                  <w:delText>Slice</w:delText>
                </w:r>
                <w:r w:rsidDel="00CE33D6">
                  <w:rPr>
                    <w:rFonts w:ascii="Courier New" w:eastAsia="Times New Roman" w:hAnsi="Courier New" w:cs="Courier New"/>
                    <w:lang w:eastAsia="en-IE"/>
                  </w:rPr>
                  <w:delText>Subnet</w:delText>
                </w:r>
                <w:r w:rsidRPr="0034651D" w:rsidDel="00CE33D6">
                  <w:rPr>
                    <w:rFonts w:ascii="Courier New" w:eastAsia="Times New Roman" w:hAnsi="Courier New" w:cs="Courier New"/>
                    <w:lang w:eastAsia="en-IE"/>
                  </w:rPr>
                  <w:delText>Expectation</w:delText>
                </w:r>
              </w:del>
            </w:ins>
          </w:p>
          <w:p w14:paraId="330D51C5" w14:textId="419115FD" w:rsidR="00881CAF" w:rsidDel="00CE33D6" w:rsidRDefault="00881CAF">
            <w:pPr>
              <w:spacing w:after="0"/>
              <w:rPr>
                <w:ins w:id="1684" w:author="ericsson user 1" w:date="2023-05-10T16:58:00Z"/>
                <w:del w:id="1685" w:author="ericsson user 3" w:date="2023-05-24T23:04:00Z"/>
                <w:rFonts w:ascii="Courier New" w:eastAsia="Times New Roman" w:hAnsi="Courier New" w:cs="Courier New"/>
                <w:lang w:eastAsia="en-IE"/>
              </w:rPr>
            </w:pPr>
          </w:p>
        </w:tc>
        <w:tc>
          <w:tcPr>
            <w:tcW w:w="4928" w:type="dxa"/>
            <w:shd w:val="clear" w:color="auto" w:fill="EDEDED"/>
          </w:tcPr>
          <w:p w14:paraId="2106AFEF" w14:textId="484A47AC" w:rsidR="00881CAF" w:rsidDel="00CE33D6" w:rsidRDefault="00881CAF">
            <w:pPr>
              <w:spacing w:after="0"/>
              <w:rPr>
                <w:ins w:id="1686" w:author="ericsson user 1" w:date="2023-05-10T16:58:00Z"/>
                <w:del w:id="1687" w:author="ericsson user 3" w:date="2023-05-24T23:04:00Z"/>
                <w:rFonts w:ascii="Courier New" w:eastAsia="Times New Roman" w:hAnsi="Courier New" w:cs="Courier New"/>
                <w:lang w:eastAsia="en-IE"/>
              </w:rPr>
            </w:pPr>
            <w:ins w:id="1688" w:author="ericsson user 1" w:date="2023-05-10T16:58:00Z">
              <w:del w:id="1689" w:author="ericsson user 3" w:date="2023-05-24T23:04:00Z">
                <w:r w:rsidDel="00CE33D6">
                  <w:rPr>
                    <w:rFonts w:ascii="Courier New" w:eastAsia="Times New Roman" w:hAnsi="Courier New" w:cs="Courier New"/>
                    <w:lang w:eastAsia="en-IE"/>
                  </w:rPr>
                  <w:delText>user assigned name</w:delText>
                </w:r>
              </w:del>
            </w:ins>
          </w:p>
        </w:tc>
      </w:tr>
      <w:tr w:rsidR="00881CAF" w:rsidDel="00CE33D6" w14:paraId="4ACC43DC" w14:textId="54E5E5C7">
        <w:trPr>
          <w:ins w:id="1690" w:author="ericsson user 1" w:date="2023-05-10T16:58:00Z"/>
          <w:del w:id="1691" w:author="ericsson user 3" w:date="2023-05-24T23:04:00Z"/>
        </w:trPr>
        <w:tc>
          <w:tcPr>
            <w:tcW w:w="4927" w:type="dxa"/>
            <w:shd w:val="clear" w:color="auto" w:fill="FFF2CC"/>
          </w:tcPr>
          <w:p w14:paraId="2226A415" w14:textId="4CC39F0A" w:rsidR="00881CAF" w:rsidRPr="0034651D" w:rsidDel="00CE33D6" w:rsidRDefault="00881CAF">
            <w:pPr>
              <w:spacing w:after="0"/>
              <w:rPr>
                <w:ins w:id="1692" w:author="ericsson user 1" w:date="2023-05-10T16:58:00Z"/>
                <w:del w:id="1693" w:author="ericsson user 3" w:date="2023-05-24T23:04:00Z"/>
                <w:rFonts w:ascii="Courier New" w:eastAsia="Times New Roman" w:hAnsi="Courier New" w:cs="Courier New"/>
                <w:lang w:eastAsia="en-IE"/>
              </w:rPr>
            </w:pPr>
            <w:ins w:id="1694" w:author="ericsson user 1" w:date="2023-05-10T16:58:00Z">
              <w:del w:id="1695" w:author="ericsson user 3" w:date="2023-05-24T23:04:00Z">
                <w:r w:rsidRPr="0034651D" w:rsidDel="00CE33D6">
                  <w:rPr>
                    <w:rFonts w:ascii="Courier New" w:eastAsia="Times New Roman" w:hAnsi="Courier New" w:cs="Courier New"/>
                    <w:lang w:eastAsia="en-IE"/>
                  </w:rPr>
                  <w:delText>networkSliceSubnet.coverageAreaTAList</w:delText>
                </w:r>
              </w:del>
            </w:ins>
          </w:p>
          <w:p w14:paraId="3F716C95" w14:textId="63F07AD8" w:rsidR="00881CAF" w:rsidRPr="0034651D" w:rsidDel="00CE33D6" w:rsidRDefault="00881CAF">
            <w:pPr>
              <w:spacing w:after="0"/>
              <w:rPr>
                <w:ins w:id="1696" w:author="ericsson user 1" w:date="2023-05-10T16:58:00Z"/>
                <w:del w:id="1697" w:author="ericsson user 3" w:date="2023-05-24T23:04:00Z"/>
                <w:rFonts w:ascii="Courier New" w:eastAsia="Times New Roman" w:hAnsi="Courier New" w:cs="Courier New"/>
                <w:lang w:eastAsia="en-IE"/>
              </w:rPr>
            </w:pPr>
            <w:ins w:id="1698" w:author="ericsson user 1" w:date="2023-05-10T16:58:00Z">
              <w:del w:id="1699" w:author="ericsson user 3" w:date="2023-05-24T23:04:00Z">
                <w:r w:rsidRPr="0034651D" w:rsidDel="00CE33D6">
                  <w:rPr>
                    <w:rFonts w:ascii="Courier New" w:eastAsia="Times New Roman" w:hAnsi="Courier New" w:cs="Courier New"/>
                    <w:lang w:eastAsia="en-IE"/>
                  </w:rPr>
                  <w:delText>networkSliceSubnet.plmnInfoList</w:delText>
                </w:r>
              </w:del>
            </w:ins>
          </w:p>
          <w:p w14:paraId="7D5F5762" w14:textId="1BA58AD6" w:rsidR="00881CAF" w:rsidDel="00CE33D6" w:rsidRDefault="00881CAF">
            <w:pPr>
              <w:spacing w:after="0"/>
              <w:rPr>
                <w:ins w:id="1700" w:author="ericsson user 1" w:date="2023-05-10T16:58:00Z"/>
                <w:del w:id="1701" w:author="ericsson user 3" w:date="2023-05-24T23:04:00Z"/>
                <w:rFonts w:ascii="Courier New" w:eastAsia="Times New Roman" w:hAnsi="Courier New" w:cs="Courier New"/>
                <w:lang w:eastAsia="en-IE"/>
              </w:rPr>
            </w:pPr>
          </w:p>
        </w:tc>
        <w:tc>
          <w:tcPr>
            <w:tcW w:w="4928" w:type="dxa"/>
            <w:shd w:val="clear" w:color="auto" w:fill="FFF2CC"/>
          </w:tcPr>
          <w:p w14:paraId="4DA840D7" w14:textId="7EA9D88F" w:rsidR="00881CAF" w:rsidDel="00CE33D6" w:rsidRDefault="00881CAF">
            <w:pPr>
              <w:spacing w:after="0"/>
              <w:rPr>
                <w:ins w:id="1702" w:author="ericsson user 1" w:date="2023-05-10T16:58:00Z"/>
                <w:del w:id="1703" w:author="ericsson user 3" w:date="2023-05-24T23:04:00Z"/>
                <w:rFonts w:ascii="Courier New" w:eastAsia="Times New Roman" w:hAnsi="Courier New" w:cs="Courier New"/>
                <w:lang w:eastAsia="en-IE"/>
              </w:rPr>
            </w:pPr>
            <w:ins w:id="1704" w:author="ericsson user 1" w:date="2023-05-10T16:58:00Z">
              <w:del w:id="1705" w:author="ericsson user 3" w:date="2023-05-24T23:04:00Z">
                <w:r w:rsidDel="00CE33D6">
                  <w:rPr>
                    <w:rFonts w:ascii="Courier New" w:eastAsia="Times New Roman" w:hAnsi="Courier New" w:cs="Courier New"/>
                    <w:lang w:eastAsia="en-IE"/>
                  </w:rPr>
                  <w:delText>expectation object with object contexts</w:delText>
                </w:r>
              </w:del>
            </w:ins>
          </w:p>
        </w:tc>
      </w:tr>
      <w:tr w:rsidR="00881CAF" w:rsidDel="00CE33D6" w14:paraId="257F5675" w14:textId="6E31D001">
        <w:trPr>
          <w:ins w:id="1706" w:author="ericsson user 1" w:date="2023-05-10T16:58:00Z"/>
          <w:del w:id="1707" w:author="ericsson user 3" w:date="2023-05-24T23:04:00Z"/>
        </w:trPr>
        <w:tc>
          <w:tcPr>
            <w:tcW w:w="4927" w:type="dxa"/>
            <w:shd w:val="clear" w:color="auto" w:fill="DEEAF6"/>
          </w:tcPr>
          <w:p w14:paraId="19541AE7" w14:textId="3CD807AC" w:rsidR="00881CAF" w:rsidRPr="0034651D" w:rsidDel="00CE33D6" w:rsidRDefault="00881CAF">
            <w:pPr>
              <w:spacing w:after="0"/>
              <w:rPr>
                <w:ins w:id="1708" w:author="ericsson user 1" w:date="2023-05-10T16:58:00Z"/>
                <w:del w:id="1709" w:author="ericsson user 3" w:date="2023-05-24T23:04:00Z"/>
                <w:rFonts w:ascii="Calibri" w:eastAsia="Times New Roman" w:hAnsi="Calibri" w:cs="Calibri"/>
                <w:lang w:val="en-IE" w:eastAsia="en-IE"/>
              </w:rPr>
            </w:pPr>
            <w:ins w:id="1710" w:author="ericsson user 1" w:date="2023-05-10T16:58:00Z">
              <w:del w:id="1711" w:author="ericsson user 3" w:date="2023-05-24T23:04:00Z">
                <w:r w:rsidDel="00CE33D6">
                  <w:rPr>
                    <w:rFonts w:ascii="Courier New" w:eastAsia="Times New Roman" w:hAnsi="Courier New" w:cs="Courier New"/>
                    <w:lang w:eastAsia="en-IE"/>
                  </w:rPr>
                  <w:lastRenderedPageBreak/>
                  <w:delText>dLLatency.</w:delText>
                </w:r>
                <w:r w:rsidDel="00CE33D6">
                  <w:rPr>
                    <w:rFonts w:eastAsia="Times New Roman"/>
                    <w:lang w:val="en-US" w:eastAsia="en-IE"/>
                  </w:rPr>
                  <w:delText>condition.range</w:delText>
                </w:r>
              </w:del>
            </w:ins>
          </w:p>
          <w:p w14:paraId="4A98CA70" w14:textId="1B29F078" w:rsidR="00881CAF" w:rsidRPr="0034651D" w:rsidDel="00CE33D6" w:rsidRDefault="00881CAF">
            <w:pPr>
              <w:spacing w:after="0"/>
              <w:rPr>
                <w:ins w:id="1712" w:author="ericsson user 1" w:date="2023-05-10T16:58:00Z"/>
                <w:del w:id="1713" w:author="ericsson user 3" w:date="2023-05-24T23:04:00Z"/>
                <w:rFonts w:ascii="Calibri" w:eastAsia="Times New Roman" w:hAnsi="Calibri" w:cs="Calibri"/>
                <w:lang w:val="en-IE" w:eastAsia="en-IE"/>
              </w:rPr>
            </w:pPr>
            <w:ins w:id="1714" w:author="ericsson user 1" w:date="2023-05-10T16:58:00Z">
              <w:del w:id="1715" w:author="ericsson user 3" w:date="2023-05-24T23:04:00Z">
                <w:r w:rsidDel="00CE33D6">
                  <w:rPr>
                    <w:rFonts w:ascii="Courier New" w:eastAsia="Times New Roman" w:hAnsi="Courier New" w:cs="Courier New"/>
                    <w:lang w:eastAsia="en-IE"/>
                  </w:rPr>
                  <w:delText>uLLatency.</w:delText>
                </w:r>
                <w:r w:rsidDel="00CE33D6">
                  <w:rPr>
                    <w:rFonts w:eastAsia="Times New Roman"/>
                    <w:lang w:val="en-US" w:eastAsia="en-IE"/>
                  </w:rPr>
                  <w:delText>condition.range</w:delText>
                </w:r>
              </w:del>
            </w:ins>
          </w:p>
          <w:p w14:paraId="629AFF34" w14:textId="6F6D5912" w:rsidR="00881CAF" w:rsidRPr="0034651D" w:rsidDel="00CE33D6" w:rsidRDefault="00881CAF">
            <w:pPr>
              <w:spacing w:after="0"/>
              <w:rPr>
                <w:ins w:id="1716" w:author="ericsson user 1" w:date="2023-05-10T16:58:00Z"/>
                <w:del w:id="1717" w:author="ericsson user 3" w:date="2023-05-24T23:04:00Z"/>
                <w:rFonts w:ascii="Calibri" w:eastAsia="Times New Roman" w:hAnsi="Calibri" w:cs="Calibri"/>
                <w:lang w:val="en-IE" w:eastAsia="en-IE"/>
              </w:rPr>
            </w:pPr>
            <w:ins w:id="1718" w:author="ericsson user 1" w:date="2023-05-10T16:58:00Z">
              <w:del w:id="1719" w:author="ericsson user 3" w:date="2023-05-24T23:04:00Z">
                <w:r w:rsidDel="00CE33D6">
                  <w:rPr>
                    <w:rFonts w:ascii="Courier New" w:eastAsia="Times New Roman" w:hAnsi="Courier New" w:cs="Courier New"/>
                    <w:lang w:eastAsia="en-IE"/>
                  </w:rPr>
                  <w:delText>dLThptPerUE.</w:delText>
                </w:r>
                <w:r w:rsidDel="00CE33D6">
                  <w:rPr>
                    <w:rFonts w:eastAsia="Times New Roman"/>
                    <w:lang w:val="en-US" w:eastAsia="en-IE"/>
                  </w:rPr>
                  <w:delText>condition.range</w:delText>
                </w:r>
              </w:del>
            </w:ins>
          </w:p>
          <w:p w14:paraId="6F3D69E5" w14:textId="439BD350" w:rsidR="00881CAF" w:rsidRPr="0034651D" w:rsidDel="00CE33D6" w:rsidRDefault="00881CAF">
            <w:pPr>
              <w:spacing w:after="0"/>
              <w:rPr>
                <w:ins w:id="1720" w:author="ericsson user 1" w:date="2023-05-10T16:58:00Z"/>
                <w:del w:id="1721" w:author="ericsson user 3" w:date="2023-05-24T23:04:00Z"/>
                <w:rFonts w:ascii="Calibri" w:eastAsia="Times New Roman" w:hAnsi="Calibri" w:cs="Calibri"/>
                <w:lang w:val="en-IE" w:eastAsia="en-IE"/>
              </w:rPr>
            </w:pPr>
            <w:ins w:id="1722" w:author="ericsson user 1" w:date="2023-05-10T16:58:00Z">
              <w:del w:id="1723" w:author="ericsson user 3" w:date="2023-05-24T23:04:00Z">
                <w:r w:rsidDel="00CE33D6">
                  <w:rPr>
                    <w:rFonts w:ascii="Courier New" w:eastAsia="Times New Roman" w:hAnsi="Courier New" w:cs="Courier New"/>
                    <w:lang w:eastAsia="en-IE"/>
                  </w:rPr>
                  <w:delText>uLThptPerUE.</w:delText>
                </w:r>
                <w:r w:rsidDel="00CE33D6">
                  <w:rPr>
                    <w:rFonts w:eastAsia="Times New Roman"/>
                    <w:lang w:val="en-US" w:eastAsia="en-IE"/>
                  </w:rPr>
                  <w:delText>condition.range</w:delText>
                </w:r>
              </w:del>
            </w:ins>
          </w:p>
          <w:p w14:paraId="221467A3" w14:textId="4C068073" w:rsidR="00881CAF" w:rsidDel="00CE33D6" w:rsidRDefault="00881CAF">
            <w:pPr>
              <w:spacing w:after="0"/>
              <w:rPr>
                <w:ins w:id="1724" w:author="ericsson user 1" w:date="2023-05-10T16:58:00Z"/>
                <w:del w:id="1725" w:author="ericsson user 3" w:date="2023-05-24T23:04:00Z"/>
                <w:rFonts w:ascii="Courier New" w:eastAsia="Times New Roman" w:hAnsi="Courier New" w:cs="Courier New"/>
                <w:lang w:eastAsia="en-IE"/>
              </w:rPr>
            </w:pPr>
          </w:p>
        </w:tc>
        <w:tc>
          <w:tcPr>
            <w:tcW w:w="4928" w:type="dxa"/>
            <w:shd w:val="clear" w:color="auto" w:fill="DEEAF6"/>
          </w:tcPr>
          <w:p w14:paraId="03D88BFF" w14:textId="69940286" w:rsidR="00881CAF" w:rsidDel="00CE33D6" w:rsidRDefault="00881CAF">
            <w:pPr>
              <w:spacing w:after="0"/>
              <w:rPr>
                <w:ins w:id="1726" w:author="ericsson user 1" w:date="2023-05-10T16:58:00Z"/>
                <w:del w:id="1727" w:author="ericsson user 3" w:date="2023-05-24T23:04:00Z"/>
                <w:rFonts w:ascii="Courier New" w:eastAsia="Times New Roman" w:hAnsi="Courier New" w:cs="Courier New"/>
                <w:lang w:eastAsia="en-IE"/>
              </w:rPr>
            </w:pPr>
            <w:ins w:id="1728" w:author="ericsson user 1" w:date="2023-05-10T16:58:00Z">
              <w:del w:id="1729" w:author="ericsson user 3" w:date="2023-05-24T23:04:00Z">
                <w:r w:rsidDel="00CE33D6">
                  <w:rPr>
                    <w:rFonts w:ascii="Courier New" w:eastAsia="Times New Roman" w:hAnsi="Courier New" w:cs="Courier New"/>
                    <w:lang w:eastAsia="en-IE"/>
                  </w:rPr>
                  <w:delText>expectation target with target contexts</w:delText>
                </w:r>
              </w:del>
            </w:ins>
          </w:p>
        </w:tc>
      </w:tr>
      <w:tr w:rsidR="00881CAF" w:rsidDel="00CE33D6" w14:paraId="70176DCD" w14:textId="1BDD68D8">
        <w:trPr>
          <w:ins w:id="1730" w:author="ericsson user 1" w:date="2023-05-10T16:58:00Z"/>
          <w:del w:id="1731" w:author="ericsson user 3" w:date="2023-05-24T23:04:00Z"/>
        </w:trPr>
        <w:tc>
          <w:tcPr>
            <w:tcW w:w="4927" w:type="dxa"/>
            <w:shd w:val="clear" w:color="auto" w:fill="E2EFD9"/>
          </w:tcPr>
          <w:p w14:paraId="21248F69" w14:textId="5B6B0AC1" w:rsidR="00881CAF" w:rsidDel="00CE33D6" w:rsidRDefault="00881CAF">
            <w:pPr>
              <w:spacing w:after="0"/>
              <w:rPr>
                <w:ins w:id="1732" w:author="ericsson user 1" w:date="2023-05-10T16:58:00Z"/>
                <w:del w:id="1733" w:author="ericsson user 3" w:date="2023-05-24T23:04:00Z"/>
                <w:rFonts w:ascii="Courier New" w:eastAsia="Times New Roman" w:hAnsi="Courier New" w:cs="Courier New"/>
                <w:lang w:eastAsia="en-IE"/>
              </w:rPr>
            </w:pPr>
            <w:ins w:id="1734" w:author="ericsson user 1" w:date="2023-05-10T16:58:00Z">
              <w:del w:id="1735" w:author="ericsson user 3" w:date="2023-05-24T23:04:00Z">
                <w:r w:rsidRPr="0034651D" w:rsidDel="00CE33D6">
                  <w:rPr>
                    <w:rFonts w:ascii="Courier New" w:eastAsia="Times New Roman" w:hAnsi="Courier New" w:cs="Courier New"/>
                    <w:lang w:eastAsia="en-IE"/>
                  </w:rPr>
                  <w:delText>maxNumberofUEs</w:delText>
                </w:r>
              </w:del>
            </w:ins>
          </w:p>
          <w:p w14:paraId="129E7EDF" w14:textId="702E2BA1" w:rsidR="00881CAF" w:rsidRPr="0034651D" w:rsidDel="00CE33D6" w:rsidRDefault="00881CAF">
            <w:pPr>
              <w:spacing w:after="0"/>
              <w:rPr>
                <w:ins w:id="1736" w:author="ericsson user 1" w:date="2023-05-10T16:58:00Z"/>
                <w:del w:id="1737" w:author="ericsson user 3" w:date="2023-05-24T23:04:00Z"/>
                <w:rFonts w:ascii="Courier New" w:eastAsia="Times New Roman" w:hAnsi="Courier New" w:cs="Courier New"/>
                <w:lang w:eastAsia="en-IE"/>
              </w:rPr>
            </w:pPr>
            <w:ins w:id="1738" w:author="ericsson user 1" w:date="2023-05-10T16:58:00Z">
              <w:del w:id="1739" w:author="ericsson user 3" w:date="2023-05-24T23:04:00Z">
                <w:r w:rsidRPr="0034651D" w:rsidDel="00CE33D6">
                  <w:rPr>
                    <w:rFonts w:ascii="Courier New" w:eastAsia="Times New Roman" w:hAnsi="Courier New" w:cs="Courier New"/>
                    <w:lang w:eastAsia="en-IE"/>
                  </w:rPr>
                  <w:delText>maxNumberofPDUSessions</w:delText>
                </w:r>
              </w:del>
            </w:ins>
          </w:p>
          <w:p w14:paraId="6575EEAD" w14:textId="3709F627" w:rsidR="00881CAF" w:rsidRPr="0034651D" w:rsidDel="00CE33D6" w:rsidRDefault="00881CAF">
            <w:pPr>
              <w:spacing w:after="0"/>
              <w:rPr>
                <w:ins w:id="1740" w:author="ericsson user 1" w:date="2023-05-10T16:58:00Z"/>
                <w:del w:id="1741" w:author="ericsson user 3" w:date="2023-05-24T23:04:00Z"/>
                <w:rFonts w:ascii="Courier New" w:eastAsia="Times New Roman" w:hAnsi="Courier New" w:cs="Courier New"/>
                <w:lang w:eastAsia="en-IE"/>
              </w:rPr>
            </w:pPr>
            <w:ins w:id="1742" w:author="ericsson user 1" w:date="2023-05-10T16:58:00Z">
              <w:del w:id="1743" w:author="ericsson user 3" w:date="2023-05-24T23:04:00Z">
                <w:r w:rsidRPr="0034651D" w:rsidDel="00CE33D6">
                  <w:rPr>
                    <w:rFonts w:ascii="Courier New" w:eastAsia="Times New Roman" w:hAnsi="Courier New" w:cs="Courier New"/>
                    <w:lang w:eastAsia="en-IE"/>
                  </w:rPr>
                  <w:delText>dLMaxPktSize</w:delText>
                </w:r>
              </w:del>
            </w:ins>
          </w:p>
          <w:p w14:paraId="78524F7E" w14:textId="51919B76" w:rsidR="00881CAF" w:rsidRPr="0034651D" w:rsidDel="00CE33D6" w:rsidRDefault="00881CAF">
            <w:pPr>
              <w:spacing w:after="0"/>
              <w:rPr>
                <w:ins w:id="1744" w:author="ericsson user 1" w:date="2023-05-10T16:58:00Z"/>
                <w:del w:id="1745" w:author="ericsson user 3" w:date="2023-05-24T23:04:00Z"/>
                <w:rFonts w:ascii="Courier New" w:eastAsia="Times New Roman" w:hAnsi="Courier New" w:cs="Courier New"/>
                <w:lang w:eastAsia="en-IE"/>
              </w:rPr>
            </w:pPr>
            <w:ins w:id="1746" w:author="ericsson user 1" w:date="2023-05-10T16:58:00Z">
              <w:del w:id="1747" w:author="ericsson user 3" w:date="2023-05-24T23:04:00Z">
                <w:r w:rsidRPr="0034651D" w:rsidDel="00CE33D6">
                  <w:rPr>
                    <w:rFonts w:ascii="Courier New" w:eastAsia="Times New Roman" w:hAnsi="Courier New" w:cs="Courier New"/>
                    <w:lang w:eastAsia="en-IE"/>
                  </w:rPr>
                  <w:delText>uLMaxPktSize</w:delText>
                </w:r>
              </w:del>
            </w:ins>
          </w:p>
          <w:p w14:paraId="08C07D27" w14:textId="5A05D17C" w:rsidR="00881CAF" w:rsidDel="00CE33D6" w:rsidRDefault="00881CAF">
            <w:pPr>
              <w:spacing w:after="0"/>
              <w:rPr>
                <w:ins w:id="1748" w:author="ericsson user 1" w:date="2023-05-10T16:58:00Z"/>
                <w:del w:id="1749" w:author="ericsson user 3" w:date="2023-05-24T23:04:00Z"/>
                <w:rFonts w:ascii="Courier New" w:eastAsia="Times New Roman" w:hAnsi="Courier New" w:cs="Courier New"/>
                <w:lang w:eastAsia="en-IE"/>
              </w:rPr>
            </w:pPr>
          </w:p>
        </w:tc>
        <w:tc>
          <w:tcPr>
            <w:tcW w:w="4928" w:type="dxa"/>
            <w:shd w:val="clear" w:color="auto" w:fill="E2EFD9"/>
          </w:tcPr>
          <w:p w14:paraId="5B8DF5B1" w14:textId="5D40D94E" w:rsidR="00881CAF" w:rsidDel="00CE33D6" w:rsidRDefault="00881CAF">
            <w:pPr>
              <w:spacing w:after="0"/>
              <w:rPr>
                <w:ins w:id="1750" w:author="ericsson user 1" w:date="2023-05-10T16:58:00Z"/>
                <w:del w:id="1751" w:author="ericsson user 3" w:date="2023-05-24T23:04:00Z"/>
                <w:rFonts w:ascii="Courier New" w:eastAsia="Times New Roman" w:hAnsi="Courier New" w:cs="Courier New"/>
                <w:lang w:eastAsia="en-IE"/>
              </w:rPr>
            </w:pPr>
            <w:ins w:id="1752" w:author="ericsson user 1" w:date="2023-05-10T16:58:00Z">
              <w:del w:id="1753" w:author="ericsson user 3" w:date="2023-05-24T23:04:00Z">
                <w:r w:rsidDel="00CE33D6">
                  <w:rPr>
                    <w:rFonts w:ascii="Courier New" w:eastAsia="Times New Roman" w:hAnsi="Courier New" w:cs="Courier New"/>
                    <w:lang w:eastAsia="en-IE"/>
                  </w:rPr>
                  <w:delText>expectation contexts (in this example the dimensioning information is the expectation context)</w:delText>
                </w:r>
              </w:del>
            </w:ins>
          </w:p>
        </w:tc>
      </w:tr>
    </w:tbl>
    <w:p w14:paraId="4DDC3DE5" w14:textId="180BE257" w:rsidR="00881CAF" w:rsidDel="00CE33D6" w:rsidRDefault="00881CAF" w:rsidP="00881CAF">
      <w:pPr>
        <w:rPr>
          <w:ins w:id="1754" w:author="ericsson user 1" w:date="2023-05-10T16:58:00Z"/>
          <w:del w:id="1755" w:author="ericsson user 3" w:date="2023-05-24T23:04:00Z"/>
        </w:rPr>
      </w:pPr>
    </w:p>
    <w:p w14:paraId="633E0E04" w14:textId="036FA1FF" w:rsidR="00F776A1" w:rsidRDefault="00F776A1" w:rsidP="00575EC6"/>
    <w:p w14:paraId="582D5F9B" w14:textId="0EE5131A" w:rsidR="00FC5E01" w:rsidRDefault="00FC5E01" w:rsidP="00FC5E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CA6646A" w14:textId="77777777" w:rsidR="00FC5E01" w:rsidRDefault="00FC5E01" w:rsidP="00575EC6"/>
    <w:sectPr w:rsidR="00FC5E0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5B7BE" w14:textId="77777777" w:rsidR="00777922" w:rsidRDefault="00777922">
      <w:r>
        <w:separator/>
      </w:r>
    </w:p>
  </w:endnote>
  <w:endnote w:type="continuationSeparator" w:id="0">
    <w:p w14:paraId="63FBCA4B" w14:textId="77777777" w:rsidR="00777922" w:rsidRDefault="00777922">
      <w:r>
        <w:continuationSeparator/>
      </w:r>
    </w:p>
  </w:endnote>
  <w:endnote w:type="continuationNotice" w:id="1">
    <w:p w14:paraId="23C16387" w14:textId="77777777" w:rsidR="00777922" w:rsidRDefault="00777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Microsoft Sans Serif"/>
    <w:charset w:val="01"/>
    <w:family w:val="swiss"/>
    <w:pitch w:val="variable"/>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E2705" w14:textId="77777777" w:rsidR="00777922" w:rsidRDefault="00777922">
      <w:r>
        <w:separator/>
      </w:r>
    </w:p>
  </w:footnote>
  <w:footnote w:type="continuationSeparator" w:id="0">
    <w:p w14:paraId="059E627D" w14:textId="77777777" w:rsidR="00777922" w:rsidRDefault="00777922">
      <w:r>
        <w:continuationSeparator/>
      </w:r>
    </w:p>
  </w:footnote>
  <w:footnote w:type="continuationNotice" w:id="1">
    <w:p w14:paraId="138941D2" w14:textId="77777777" w:rsidR="00777922" w:rsidRDefault="007779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E7A2A"/>
    <w:multiLevelType w:val="multilevel"/>
    <w:tmpl w:val="F548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47A7E21"/>
    <w:multiLevelType w:val="multilevel"/>
    <w:tmpl w:val="2522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DB0117"/>
    <w:multiLevelType w:val="multilevel"/>
    <w:tmpl w:val="04D4A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4FC48BE"/>
    <w:multiLevelType w:val="hybridMultilevel"/>
    <w:tmpl w:val="B9348C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21F10CD"/>
    <w:multiLevelType w:val="multilevel"/>
    <w:tmpl w:val="525E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38368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2798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420074">
    <w:abstractNumId w:val="16"/>
  </w:num>
  <w:num w:numId="4" w16cid:durableId="655187922">
    <w:abstractNumId w:val="19"/>
  </w:num>
  <w:num w:numId="5" w16cid:durableId="1116556367">
    <w:abstractNumId w:val="18"/>
  </w:num>
  <w:num w:numId="6" w16cid:durableId="1151865163">
    <w:abstractNumId w:val="13"/>
  </w:num>
  <w:num w:numId="7" w16cid:durableId="374231242">
    <w:abstractNumId w:val="14"/>
  </w:num>
  <w:num w:numId="8" w16cid:durableId="653411805">
    <w:abstractNumId w:val="25"/>
  </w:num>
  <w:num w:numId="9" w16cid:durableId="1956905279">
    <w:abstractNumId w:val="22"/>
  </w:num>
  <w:num w:numId="10" w16cid:durableId="6444390">
    <w:abstractNumId w:val="24"/>
  </w:num>
  <w:num w:numId="11" w16cid:durableId="1774208484">
    <w:abstractNumId w:val="17"/>
  </w:num>
  <w:num w:numId="12" w16cid:durableId="211813856">
    <w:abstractNumId w:val="21"/>
  </w:num>
  <w:num w:numId="13" w16cid:durableId="12809966">
    <w:abstractNumId w:val="9"/>
  </w:num>
  <w:num w:numId="14" w16cid:durableId="1343161500">
    <w:abstractNumId w:val="7"/>
  </w:num>
  <w:num w:numId="15" w16cid:durableId="1943610674">
    <w:abstractNumId w:val="6"/>
  </w:num>
  <w:num w:numId="16" w16cid:durableId="514542582">
    <w:abstractNumId w:val="5"/>
  </w:num>
  <w:num w:numId="17" w16cid:durableId="1815368755">
    <w:abstractNumId w:val="4"/>
  </w:num>
  <w:num w:numId="18" w16cid:durableId="1601599040">
    <w:abstractNumId w:val="8"/>
  </w:num>
  <w:num w:numId="19" w16cid:durableId="980501948">
    <w:abstractNumId w:val="3"/>
  </w:num>
  <w:num w:numId="20" w16cid:durableId="2095197657">
    <w:abstractNumId w:val="2"/>
  </w:num>
  <w:num w:numId="21" w16cid:durableId="474377916">
    <w:abstractNumId w:val="1"/>
  </w:num>
  <w:num w:numId="22" w16cid:durableId="1797749724">
    <w:abstractNumId w:val="0"/>
  </w:num>
  <w:num w:numId="23" w16cid:durableId="327096117">
    <w:abstractNumId w:val="23"/>
  </w:num>
  <w:num w:numId="24" w16cid:durableId="67003375">
    <w:abstractNumId w:val="12"/>
  </w:num>
  <w:num w:numId="25" w16cid:durableId="1392116390">
    <w:abstractNumId w:val="11"/>
  </w:num>
  <w:num w:numId="26" w16cid:durableId="2090497563">
    <w:abstractNumId w:val="15"/>
  </w:num>
  <w:num w:numId="27" w16cid:durableId="28111379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752C"/>
    <w:rsid w:val="00007E4A"/>
    <w:rsid w:val="00012515"/>
    <w:rsid w:val="0001251D"/>
    <w:rsid w:val="00014731"/>
    <w:rsid w:val="00015713"/>
    <w:rsid w:val="00016ED7"/>
    <w:rsid w:val="000172BF"/>
    <w:rsid w:val="00017F80"/>
    <w:rsid w:val="00021DEE"/>
    <w:rsid w:val="00023942"/>
    <w:rsid w:val="00025AAD"/>
    <w:rsid w:val="00032679"/>
    <w:rsid w:val="00033088"/>
    <w:rsid w:val="00040E29"/>
    <w:rsid w:val="00042274"/>
    <w:rsid w:val="00043D71"/>
    <w:rsid w:val="00046389"/>
    <w:rsid w:val="00057A03"/>
    <w:rsid w:val="00061BB7"/>
    <w:rsid w:val="0006402E"/>
    <w:rsid w:val="000640DA"/>
    <w:rsid w:val="00070CDA"/>
    <w:rsid w:val="00071433"/>
    <w:rsid w:val="00071A6B"/>
    <w:rsid w:val="00074722"/>
    <w:rsid w:val="00081265"/>
    <w:rsid w:val="000819D8"/>
    <w:rsid w:val="000858F8"/>
    <w:rsid w:val="00085FE9"/>
    <w:rsid w:val="00090281"/>
    <w:rsid w:val="00090449"/>
    <w:rsid w:val="00092403"/>
    <w:rsid w:val="00093493"/>
    <w:rsid w:val="000934A6"/>
    <w:rsid w:val="00094D0F"/>
    <w:rsid w:val="000A1B00"/>
    <w:rsid w:val="000A2C6C"/>
    <w:rsid w:val="000A4660"/>
    <w:rsid w:val="000A64E9"/>
    <w:rsid w:val="000C0157"/>
    <w:rsid w:val="000C2C22"/>
    <w:rsid w:val="000C38CA"/>
    <w:rsid w:val="000C77AE"/>
    <w:rsid w:val="000D0712"/>
    <w:rsid w:val="000D16EE"/>
    <w:rsid w:val="000D1B5B"/>
    <w:rsid w:val="000D3FEC"/>
    <w:rsid w:val="000E2B01"/>
    <w:rsid w:val="000E5F9F"/>
    <w:rsid w:val="000E626A"/>
    <w:rsid w:val="000E752F"/>
    <w:rsid w:val="000F1927"/>
    <w:rsid w:val="000F1E8D"/>
    <w:rsid w:val="000F5581"/>
    <w:rsid w:val="000F73AB"/>
    <w:rsid w:val="00101137"/>
    <w:rsid w:val="0010146E"/>
    <w:rsid w:val="00102277"/>
    <w:rsid w:val="0010401F"/>
    <w:rsid w:val="00105ACE"/>
    <w:rsid w:val="00107E1F"/>
    <w:rsid w:val="00111AD5"/>
    <w:rsid w:val="00112FC3"/>
    <w:rsid w:val="00113FF2"/>
    <w:rsid w:val="00121054"/>
    <w:rsid w:val="00123137"/>
    <w:rsid w:val="001273E8"/>
    <w:rsid w:val="0013794A"/>
    <w:rsid w:val="00152375"/>
    <w:rsid w:val="00153E1B"/>
    <w:rsid w:val="00156E29"/>
    <w:rsid w:val="00162D22"/>
    <w:rsid w:val="0016505E"/>
    <w:rsid w:val="00166CCC"/>
    <w:rsid w:val="00173FA3"/>
    <w:rsid w:val="001756BA"/>
    <w:rsid w:val="001774CB"/>
    <w:rsid w:val="00184404"/>
    <w:rsid w:val="00184B6F"/>
    <w:rsid w:val="001856CC"/>
    <w:rsid w:val="001861E5"/>
    <w:rsid w:val="0018714E"/>
    <w:rsid w:val="00190B59"/>
    <w:rsid w:val="0019330C"/>
    <w:rsid w:val="001A0B02"/>
    <w:rsid w:val="001B1652"/>
    <w:rsid w:val="001B21AD"/>
    <w:rsid w:val="001B7D07"/>
    <w:rsid w:val="001C3905"/>
    <w:rsid w:val="001C3EC8"/>
    <w:rsid w:val="001C5BB1"/>
    <w:rsid w:val="001C5F84"/>
    <w:rsid w:val="001C6469"/>
    <w:rsid w:val="001C7147"/>
    <w:rsid w:val="001D2BD4"/>
    <w:rsid w:val="001D4258"/>
    <w:rsid w:val="001D6911"/>
    <w:rsid w:val="001F1C80"/>
    <w:rsid w:val="002002AA"/>
    <w:rsid w:val="00201947"/>
    <w:rsid w:val="0020395B"/>
    <w:rsid w:val="002046CB"/>
    <w:rsid w:val="00204DC9"/>
    <w:rsid w:val="00205619"/>
    <w:rsid w:val="002062C0"/>
    <w:rsid w:val="00207403"/>
    <w:rsid w:val="00207630"/>
    <w:rsid w:val="002142E4"/>
    <w:rsid w:val="00215130"/>
    <w:rsid w:val="002153F4"/>
    <w:rsid w:val="002232E7"/>
    <w:rsid w:val="002270BF"/>
    <w:rsid w:val="00227725"/>
    <w:rsid w:val="00230002"/>
    <w:rsid w:val="0023096E"/>
    <w:rsid w:val="0023170B"/>
    <w:rsid w:val="00237471"/>
    <w:rsid w:val="00242267"/>
    <w:rsid w:val="00244C9A"/>
    <w:rsid w:val="00245D54"/>
    <w:rsid w:val="00247216"/>
    <w:rsid w:val="00252AE2"/>
    <w:rsid w:val="00254AA4"/>
    <w:rsid w:val="00266700"/>
    <w:rsid w:val="002708FD"/>
    <w:rsid w:val="00274477"/>
    <w:rsid w:val="002751D9"/>
    <w:rsid w:val="00280B9D"/>
    <w:rsid w:val="002815B3"/>
    <w:rsid w:val="002843A1"/>
    <w:rsid w:val="00291E2C"/>
    <w:rsid w:val="0029244B"/>
    <w:rsid w:val="00292CEB"/>
    <w:rsid w:val="002A1857"/>
    <w:rsid w:val="002A1B17"/>
    <w:rsid w:val="002A4C2E"/>
    <w:rsid w:val="002C6D64"/>
    <w:rsid w:val="002C74F9"/>
    <w:rsid w:val="002C7F38"/>
    <w:rsid w:val="002D302B"/>
    <w:rsid w:val="002E0FED"/>
    <w:rsid w:val="002E2ABB"/>
    <w:rsid w:val="002E65F2"/>
    <w:rsid w:val="002F2093"/>
    <w:rsid w:val="002F25E2"/>
    <w:rsid w:val="002F4CC3"/>
    <w:rsid w:val="00300220"/>
    <w:rsid w:val="003055F7"/>
    <w:rsid w:val="00305CCD"/>
    <w:rsid w:val="0030628A"/>
    <w:rsid w:val="00306E5E"/>
    <w:rsid w:val="00312065"/>
    <w:rsid w:val="003178D4"/>
    <w:rsid w:val="00321043"/>
    <w:rsid w:val="0032618C"/>
    <w:rsid w:val="00331F43"/>
    <w:rsid w:val="00332CFD"/>
    <w:rsid w:val="00333AD8"/>
    <w:rsid w:val="00335453"/>
    <w:rsid w:val="00343EBC"/>
    <w:rsid w:val="003457A6"/>
    <w:rsid w:val="0034651D"/>
    <w:rsid w:val="00350CE9"/>
    <w:rsid w:val="0035122B"/>
    <w:rsid w:val="00353451"/>
    <w:rsid w:val="00354430"/>
    <w:rsid w:val="0035541C"/>
    <w:rsid w:val="003612BE"/>
    <w:rsid w:val="00363DD9"/>
    <w:rsid w:val="00367A8E"/>
    <w:rsid w:val="00370488"/>
    <w:rsid w:val="00371032"/>
    <w:rsid w:val="003716EA"/>
    <w:rsid w:val="00371B44"/>
    <w:rsid w:val="00375B21"/>
    <w:rsid w:val="003855A8"/>
    <w:rsid w:val="003921B2"/>
    <w:rsid w:val="00397CC8"/>
    <w:rsid w:val="003A6E2D"/>
    <w:rsid w:val="003B4CBE"/>
    <w:rsid w:val="003B75FB"/>
    <w:rsid w:val="003C0583"/>
    <w:rsid w:val="003C122B"/>
    <w:rsid w:val="003C1D24"/>
    <w:rsid w:val="003C5A97"/>
    <w:rsid w:val="003C718E"/>
    <w:rsid w:val="003C7A04"/>
    <w:rsid w:val="003D0B87"/>
    <w:rsid w:val="003D0D05"/>
    <w:rsid w:val="003D1424"/>
    <w:rsid w:val="003D37A1"/>
    <w:rsid w:val="003E27D8"/>
    <w:rsid w:val="003E3A92"/>
    <w:rsid w:val="003E5669"/>
    <w:rsid w:val="003F2CDC"/>
    <w:rsid w:val="003F4434"/>
    <w:rsid w:val="003F52B2"/>
    <w:rsid w:val="00402160"/>
    <w:rsid w:val="00410D5F"/>
    <w:rsid w:val="004135B5"/>
    <w:rsid w:val="004135D3"/>
    <w:rsid w:val="0041640D"/>
    <w:rsid w:val="00422BA6"/>
    <w:rsid w:val="00424A5F"/>
    <w:rsid w:val="004306F5"/>
    <w:rsid w:val="00432112"/>
    <w:rsid w:val="00433659"/>
    <w:rsid w:val="00435E10"/>
    <w:rsid w:val="00440414"/>
    <w:rsid w:val="00441F28"/>
    <w:rsid w:val="00443808"/>
    <w:rsid w:val="00443B54"/>
    <w:rsid w:val="00450BEF"/>
    <w:rsid w:val="004558E9"/>
    <w:rsid w:val="0045777E"/>
    <w:rsid w:val="00457AAA"/>
    <w:rsid w:val="004607C3"/>
    <w:rsid w:val="00461F99"/>
    <w:rsid w:val="004641E1"/>
    <w:rsid w:val="00465CBD"/>
    <w:rsid w:val="00466562"/>
    <w:rsid w:val="00466CDA"/>
    <w:rsid w:val="004723BA"/>
    <w:rsid w:val="004806CB"/>
    <w:rsid w:val="004A2966"/>
    <w:rsid w:val="004A38A8"/>
    <w:rsid w:val="004A7123"/>
    <w:rsid w:val="004B2852"/>
    <w:rsid w:val="004B28FF"/>
    <w:rsid w:val="004B3753"/>
    <w:rsid w:val="004C283C"/>
    <w:rsid w:val="004C31D2"/>
    <w:rsid w:val="004C5914"/>
    <w:rsid w:val="004C704F"/>
    <w:rsid w:val="004D25C6"/>
    <w:rsid w:val="004D3821"/>
    <w:rsid w:val="004D55C2"/>
    <w:rsid w:val="004D72DE"/>
    <w:rsid w:val="004D7CC5"/>
    <w:rsid w:val="004E1BB6"/>
    <w:rsid w:val="004E2F41"/>
    <w:rsid w:val="004E61F7"/>
    <w:rsid w:val="004F05FF"/>
    <w:rsid w:val="004F31A3"/>
    <w:rsid w:val="004F4BE9"/>
    <w:rsid w:val="004F656A"/>
    <w:rsid w:val="005008C3"/>
    <w:rsid w:val="00512F02"/>
    <w:rsid w:val="00517474"/>
    <w:rsid w:val="00521131"/>
    <w:rsid w:val="00523A9F"/>
    <w:rsid w:val="005241B9"/>
    <w:rsid w:val="00527B8E"/>
    <w:rsid w:val="00527C0B"/>
    <w:rsid w:val="00531AEA"/>
    <w:rsid w:val="00534316"/>
    <w:rsid w:val="00535398"/>
    <w:rsid w:val="00536BB9"/>
    <w:rsid w:val="005410F6"/>
    <w:rsid w:val="00542A51"/>
    <w:rsid w:val="00543D97"/>
    <w:rsid w:val="0055057D"/>
    <w:rsid w:val="0055468D"/>
    <w:rsid w:val="005556FB"/>
    <w:rsid w:val="00565AA8"/>
    <w:rsid w:val="0056716C"/>
    <w:rsid w:val="00567A3C"/>
    <w:rsid w:val="005729C4"/>
    <w:rsid w:val="005740B0"/>
    <w:rsid w:val="00575EC6"/>
    <w:rsid w:val="00577BC6"/>
    <w:rsid w:val="00580077"/>
    <w:rsid w:val="00582454"/>
    <w:rsid w:val="00585DED"/>
    <w:rsid w:val="0058705E"/>
    <w:rsid w:val="0059227B"/>
    <w:rsid w:val="0059403F"/>
    <w:rsid w:val="005A1149"/>
    <w:rsid w:val="005A47CA"/>
    <w:rsid w:val="005A5D85"/>
    <w:rsid w:val="005A636E"/>
    <w:rsid w:val="005B0966"/>
    <w:rsid w:val="005B795D"/>
    <w:rsid w:val="005C1826"/>
    <w:rsid w:val="005C2784"/>
    <w:rsid w:val="005C4C82"/>
    <w:rsid w:val="005C7681"/>
    <w:rsid w:val="005C775B"/>
    <w:rsid w:val="005D53F4"/>
    <w:rsid w:val="005E225A"/>
    <w:rsid w:val="005E25DF"/>
    <w:rsid w:val="005E2D2E"/>
    <w:rsid w:val="005E7E42"/>
    <w:rsid w:val="005F141F"/>
    <w:rsid w:val="005F7F46"/>
    <w:rsid w:val="00600698"/>
    <w:rsid w:val="00601364"/>
    <w:rsid w:val="00602258"/>
    <w:rsid w:val="00604387"/>
    <w:rsid w:val="00605CCD"/>
    <w:rsid w:val="0060797B"/>
    <w:rsid w:val="00610508"/>
    <w:rsid w:val="00613820"/>
    <w:rsid w:val="00613C4E"/>
    <w:rsid w:val="006200DF"/>
    <w:rsid w:val="00625FFD"/>
    <w:rsid w:val="006260A5"/>
    <w:rsid w:val="006316AC"/>
    <w:rsid w:val="00640507"/>
    <w:rsid w:val="0064102B"/>
    <w:rsid w:val="0064262E"/>
    <w:rsid w:val="00645C90"/>
    <w:rsid w:val="0065064F"/>
    <w:rsid w:val="00652248"/>
    <w:rsid w:val="00653DE1"/>
    <w:rsid w:val="00657B80"/>
    <w:rsid w:val="00660A56"/>
    <w:rsid w:val="00675B3C"/>
    <w:rsid w:val="00681F2E"/>
    <w:rsid w:val="00682EA8"/>
    <w:rsid w:val="00685225"/>
    <w:rsid w:val="00694183"/>
    <w:rsid w:val="0069495C"/>
    <w:rsid w:val="006A0301"/>
    <w:rsid w:val="006A391A"/>
    <w:rsid w:val="006A39BF"/>
    <w:rsid w:val="006C048F"/>
    <w:rsid w:val="006C1E16"/>
    <w:rsid w:val="006C2B16"/>
    <w:rsid w:val="006C65A0"/>
    <w:rsid w:val="006D340A"/>
    <w:rsid w:val="006E1755"/>
    <w:rsid w:val="006E52E6"/>
    <w:rsid w:val="006E6E81"/>
    <w:rsid w:val="006F0A80"/>
    <w:rsid w:val="006F7FBA"/>
    <w:rsid w:val="00702D45"/>
    <w:rsid w:val="00704C96"/>
    <w:rsid w:val="00705798"/>
    <w:rsid w:val="00710B03"/>
    <w:rsid w:val="00712F0B"/>
    <w:rsid w:val="00715A1D"/>
    <w:rsid w:val="00715D89"/>
    <w:rsid w:val="007164C6"/>
    <w:rsid w:val="00716971"/>
    <w:rsid w:val="00731E2A"/>
    <w:rsid w:val="00734015"/>
    <w:rsid w:val="00735A5D"/>
    <w:rsid w:val="0073640B"/>
    <w:rsid w:val="00740942"/>
    <w:rsid w:val="00740C0D"/>
    <w:rsid w:val="00740E2A"/>
    <w:rsid w:val="00741482"/>
    <w:rsid w:val="00741EF5"/>
    <w:rsid w:val="00742388"/>
    <w:rsid w:val="007461F7"/>
    <w:rsid w:val="00751341"/>
    <w:rsid w:val="0075460B"/>
    <w:rsid w:val="0075792B"/>
    <w:rsid w:val="00760BB0"/>
    <w:rsid w:val="0076157A"/>
    <w:rsid w:val="00764DEC"/>
    <w:rsid w:val="00770FA7"/>
    <w:rsid w:val="0077483A"/>
    <w:rsid w:val="00774B2A"/>
    <w:rsid w:val="007752E9"/>
    <w:rsid w:val="00776A53"/>
    <w:rsid w:val="00777922"/>
    <w:rsid w:val="00780BEC"/>
    <w:rsid w:val="00784593"/>
    <w:rsid w:val="0078743D"/>
    <w:rsid w:val="00792496"/>
    <w:rsid w:val="007A00EF"/>
    <w:rsid w:val="007A2EFC"/>
    <w:rsid w:val="007A606E"/>
    <w:rsid w:val="007A7A9F"/>
    <w:rsid w:val="007B005B"/>
    <w:rsid w:val="007B19EA"/>
    <w:rsid w:val="007B601E"/>
    <w:rsid w:val="007C0A2D"/>
    <w:rsid w:val="007C0B7E"/>
    <w:rsid w:val="007C148C"/>
    <w:rsid w:val="007C27B0"/>
    <w:rsid w:val="007C2BD9"/>
    <w:rsid w:val="007C37C4"/>
    <w:rsid w:val="007C4901"/>
    <w:rsid w:val="007C7177"/>
    <w:rsid w:val="007D1DA6"/>
    <w:rsid w:val="007D20C3"/>
    <w:rsid w:val="007E20A6"/>
    <w:rsid w:val="007E432E"/>
    <w:rsid w:val="007E6F1D"/>
    <w:rsid w:val="007F0431"/>
    <w:rsid w:val="007F04F3"/>
    <w:rsid w:val="007F300B"/>
    <w:rsid w:val="007F3FC0"/>
    <w:rsid w:val="007F69CE"/>
    <w:rsid w:val="008014C3"/>
    <w:rsid w:val="00811736"/>
    <w:rsid w:val="008127BE"/>
    <w:rsid w:val="00812C38"/>
    <w:rsid w:val="00814762"/>
    <w:rsid w:val="0083383F"/>
    <w:rsid w:val="0084583B"/>
    <w:rsid w:val="008471A8"/>
    <w:rsid w:val="00850812"/>
    <w:rsid w:val="00851387"/>
    <w:rsid w:val="00856FB7"/>
    <w:rsid w:val="00861752"/>
    <w:rsid w:val="00862E66"/>
    <w:rsid w:val="00862EA2"/>
    <w:rsid w:val="00865DC2"/>
    <w:rsid w:val="00875A9A"/>
    <w:rsid w:val="00876B9A"/>
    <w:rsid w:val="00881C0C"/>
    <w:rsid w:val="00881CAF"/>
    <w:rsid w:val="00885024"/>
    <w:rsid w:val="00886CBD"/>
    <w:rsid w:val="00892446"/>
    <w:rsid w:val="008933BF"/>
    <w:rsid w:val="008937CF"/>
    <w:rsid w:val="008A01F5"/>
    <w:rsid w:val="008A08B4"/>
    <w:rsid w:val="008A10C4"/>
    <w:rsid w:val="008B0248"/>
    <w:rsid w:val="008B3B1E"/>
    <w:rsid w:val="008C0FD4"/>
    <w:rsid w:val="008C18A0"/>
    <w:rsid w:val="008C375A"/>
    <w:rsid w:val="008D022B"/>
    <w:rsid w:val="008D191D"/>
    <w:rsid w:val="008D3FFA"/>
    <w:rsid w:val="008E2ECF"/>
    <w:rsid w:val="008F1A12"/>
    <w:rsid w:val="008F5A8C"/>
    <w:rsid w:val="008F5F33"/>
    <w:rsid w:val="008F7626"/>
    <w:rsid w:val="0090050D"/>
    <w:rsid w:val="00902475"/>
    <w:rsid w:val="0091046A"/>
    <w:rsid w:val="00911482"/>
    <w:rsid w:val="009136A2"/>
    <w:rsid w:val="00917F8C"/>
    <w:rsid w:val="009245ED"/>
    <w:rsid w:val="00926ABD"/>
    <w:rsid w:val="009306FA"/>
    <w:rsid w:val="00930BA4"/>
    <w:rsid w:val="009314D7"/>
    <w:rsid w:val="00934EBF"/>
    <w:rsid w:val="00937525"/>
    <w:rsid w:val="00943674"/>
    <w:rsid w:val="00947F4E"/>
    <w:rsid w:val="009502AB"/>
    <w:rsid w:val="00950342"/>
    <w:rsid w:val="009524EA"/>
    <w:rsid w:val="00955892"/>
    <w:rsid w:val="009625F8"/>
    <w:rsid w:val="0096675A"/>
    <w:rsid w:val="00966D47"/>
    <w:rsid w:val="00971C4D"/>
    <w:rsid w:val="00972FA2"/>
    <w:rsid w:val="0097507A"/>
    <w:rsid w:val="00982E8C"/>
    <w:rsid w:val="009878CF"/>
    <w:rsid w:val="00992312"/>
    <w:rsid w:val="009930EB"/>
    <w:rsid w:val="00993A38"/>
    <w:rsid w:val="009946E1"/>
    <w:rsid w:val="00994D49"/>
    <w:rsid w:val="009956EE"/>
    <w:rsid w:val="00995A8A"/>
    <w:rsid w:val="009A2DA2"/>
    <w:rsid w:val="009A3803"/>
    <w:rsid w:val="009A746D"/>
    <w:rsid w:val="009B4CC6"/>
    <w:rsid w:val="009B56D4"/>
    <w:rsid w:val="009C0964"/>
    <w:rsid w:val="009C0DED"/>
    <w:rsid w:val="009C0F36"/>
    <w:rsid w:val="009D026B"/>
    <w:rsid w:val="009D56F3"/>
    <w:rsid w:val="009E124E"/>
    <w:rsid w:val="009E4EE5"/>
    <w:rsid w:val="009F24C1"/>
    <w:rsid w:val="009F2614"/>
    <w:rsid w:val="009F2A65"/>
    <w:rsid w:val="009F2D98"/>
    <w:rsid w:val="009F2EC4"/>
    <w:rsid w:val="00A01B42"/>
    <w:rsid w:val="00A01EBF"/>
    <w:rsid w:val="00A0462D"/>
    <w:rsid w:val="00A06C2B"/>
    <w:rsid w:val="00A101E8"/>
    <w:rsid w:val="00A179AE"/>
    <w:rsid w:val="00A20E0F"/>
    <w:rsid w:val="00A20ED6"/>
    <w:rsid w:val="00A217B9"/>
    <w:rsid w:val="00A21DDF"/>
    <w:rsid w:val="00A2270B"/>
    <w:rsid w:val="00A358A3"/>
    <w:rsid w:val="00A37D7F"/>
    <w:rsid w:val="00A402EC"/>
    <w:rsid w:val="00A46410"/>
    <w:rsid w:val="00A4677C"/>
    <w:rsid w:val="00A5179D"/>
    <w:rsid w:val="00A56632"/>
    <w:rsid w:val="00A57688"/>
    <w:rsid w:val="00A61468"/>
    <w:rsid w:val="00A61808"/>
    <w:rsid w:val="00A62B8A"/>
    <w:rsid w:val="00A702AC"/>
    <w:rsid w:val="00A71C14"/>
    <w:rsid w:val="00A739A5"/>
    <w:rsid w:val="00A75966"/>
    <w:rsid w:val="00A76479"/>
    <w:rsid w:val="00A77D7B"/>
    <w:rsid w:val="00A842E9"/>
    <w:rsid w:val="00A84A94"/>
    <w:rsid w:val="00A8593C"/>
    <w:rsid w:val="00A86300"/>
    <w:rsid w:val="00A865A3"/>
    <w:rsid w:val="00A91FD3"/>
    <w:rsid w:val="00A929A6"/>
    <w:rsid w:val="00A92A03"/>
    <w:rsid w:val="00A94400"/>
    <w:rsid w:val="00A9480B"/>
    <w:rsid w:val="00AA05E5"/>
    <w:rsid w:val="00AA2A43"/>
    <w:rsid w:val="00AB4776"/>
    <w:rsid w:val="00AB5058"/>
    <w:rsid w:val="00AC5495"/>
    <w:rsid w:val="00AC7ADF"/>
    <w:rsid w:val="00AD0DF9"/>
    <w:rsid w:val="00AD1DAA"/>
    <w:rsid w:val="00AD42A5"/>
    <w:rsid w:val="00AD4E5B"/>
    <w:rsid w:val="00AE6502"/>
    <w:rsid w:val="00AE6540"/>
    <w:rsid w:val="00AF1E23"/>
    <w:rsid w:val="00AF2E7C"/>
    <w:rsid w:val="00AF5A51"/>
    <w:rsid w:val="00AF7F81"/>
    <w:rsid w:val="00B00F05"/>
    <w:rsid w:val="00B00F93"/>
    <w:rsid w:val="00B01991"/>
    <w:rsid w:val="00B01AFF"/>
    <w:rsid w:val="00B01C7E"/>
    <w:rsid w:val="00B05CC7"/>
    <w:rsid w:val="00B07437"/>
    <w:rsid w:val="00B2117C"/>
    <w:rsid w:val="00B2257D"/>
    <w:rsid w:val="00B22CE4"/>
    <w:rsid w:val="00B27E39"/>
    <w:rsid w:val="00B33C2F"/>
    <w:rsid w:val="00B350D8"/>
    <w:rsid w:val="00B36F1F"/>
    <w:rsid w:val="00B43A92"/>
    <w:rsid w:val="00B43BC8"/>
    <w:rsid w:val="00B45A33"/>
    <w:rsid w:val="00B46B23"/>
    <w:rsid w:val="00B4700B"/>
    <w:rsid w:val="00B4735F"/>
    <w:rsid w:val="00B53A26"/>
    <w:rsid w:val="00B613EC"/>
    <w:rsid w:val="00B65625"/>
    <w:rsid w:val="00B6608D"/>
    <w:rsid w:val="00B67A50"/>
    <w:rsid w:val="00B742D8"/>
    <w:rsid w:val="00B74D60"/>
    <w:rsid w:val="00B754D8"/>
    <w:rsid w:val="00B76763"/>
    <w:rsid w:val="00B7732B"/>
    <w:rsid w:val="00B879F0"/>
    <w:rsid w:val="00B97939"/>
    <w:rsid w:val="00BA2585"/>
    <w:rsid w:val="00BA5F4D"/>
    <w:rsid w:val="00BB1C6B"/>
    <w:rsid w:val="00BB318A"/>
    <w:rsid w:val="00BB349B"/>
    <w:rsid w:val="00BB67DE"/>
    <w:rsid w:val="00BC0409"/>
    <w:rsid w:val="00BC25AA"/>
    <w:rsid w:val="00BC260C"/>
    <w:rsid w:val="00BD4EEB"/>
    <w:rsid w:val="00BD5007"/>
    <w:rsid w:val="00BD709D"/>
    <w:rsid w:val="00BF0293"/>
    <w:rsid w:val="00BF4AAC"/>
    <w:rsid w:val="00C022E3"/>
    <w:rsid w:val="00C22D17"/>
    <w:rsid w:val="00C26996"/>
    <w:rsid w:val="00C26BB2"/>
    <w:rsid w:val="00C338E4"/>
    <w:rsid w:val="00C3462D"/>
    <w:rsid w:val="00C46C02"/>
    <w:rsid w:val="00C4712D"/>
    <w:rsid w:val="00C53E5B"/>
    <w:rsid w:val="00C54028"/>
    <w:rsid w:val="00C545FB"/>
    <w:rsid w:val="00C54BC4"/>
    <w:rsid w:val="00C555C9"/>
    <w:rsid w:val="00C57500"/>
    <w:rsid w:val="00C62CF2"/>
    <w:rsid w:val="00C65BC9"/>
    <w:rsid w:val="00C670BA"/>
    <w:rsid w:val="00C71717"/>
    <w:rsid w:val="00C808D8"/>
    <w:rsid w:val="00C810F0"/>
    <w:rsid w:val="00C82AE0"/>
    <w:rsid w:val="00C853B4"/>
    <w:rsid w:val="00C863E6"/>
    <w:rsid w:val="00C86835"/>
    <w:rsid w:val="00C87642"/>
    <w:rsid w:val="00C87C44"/>
    <w:rsid w:val="00C92C30"/>
    <w:rsid w:val="00C94F55"/>
    <w:rsid w:val="00CA1766"/>
    <w:rsid w:val="00CA5BAA"/>
    <w:rsid w:val="00CA7D62"/>
    <w:rsid w:val="00CB07A8"/>
    <w:rsid w:val="00CB0B0C"/>
    <w:rsid w:val="00CB50B8"/>
    <w:rsid w:val="00CB5AA5"/>
    <w:rsid w:val="00CC0D6C"/>
    <w:rsid w:val="00CC281B"/>
    <w:rsid w:val="00CC70BB"/>
    <w:rsid w:val="00CC789A"/>
    <w:rsid w:val="00CD08E8"/>
    <w:rsid w:val="00CD2DF6"/>
    <w:rsid w:val="00CD4A57"/>
    <w:rsid w:val="00CE223A"/>
    <w:rsid w:val="00CE33D6"/>
    <w:rsid w:val="00CE726A"/>
    <w:rsid w:val="00CF1325"/>
    <w:rsid w:val="00CF761D"/>
    <w:rsid w:val="00D01487"/>
    <w:rsid w:val="00D11A2D"/>
    <w:rsid w:val="00D13891"/>
    <w:rsid w:val="00D13B9B"/>
    <w:rsid w:val="00D146F1"/>
    <w:rsid w:val="00D2091E"/>
    <w:rsid w:val="00D3208B"/>
    <w:rsid w:val="00D325F8"/>
    <w:rsid w:val="00D33604"/>
    <w:rsid w:val="00D368F8"/>
    <w:rsid w:val="00D37B08"/>
    <w:rsid w:val="00D37BB7"/>
    <w:rsid w:val="00D42425"/>
    <w:rsid w:val="00D428DC"/>
    <w:rsid w:val="00D42F62"/>
    <w:rsid w:val="00D437FF"/>
    <w:rsid w:val="00D4398E"/>
    <w:rsid w:val="00D466E3"/>
    <w:rsid w:val="00D5130C"/>
    <w:rsid w:val="00D536E6"/>
    <w:rsid w:val="00D61921"/>
    <w:rsid w:val="00D62265"/>
    <w:rsid w:val="00D64633"/>
    <w:rsid w:val="00D6522E"/>
    <w:rsid w:val="00D656E1"/>
    <w:rsid w:val="00D705DA"/>
    <w:rsid w:val="00D72B3D"/>
    <w:rsid w:val="00D7351D"/>
    <w:rsid w:val="00D73770"/>
    <w:rsid w:val="00D8512E"/>
    <w:rsid w:val="00D85333"/>
    <w:rsid w:val="00D86626"/>
    <w:rsid w:val="00D94FD2"/>
    <w:rsid w:val="00D97531"/>
    <w:rsid w:val="00DA1E58"/>
    <w:rsid w:val="00DB71AF"/>
    <w:rsid w:val="00DC02AA"/>
    <w:rsid w:val="00DC1055"/>
    <w:rsid w:val="00DC4261"/>
    <w:rsid w:val="00DC5393"/>
    <w:rsid w:val="00DC5A4E"/>
    <w:rsid w:val="00DD57AE"/>
    <w:rsid w:val="00DD73C2"/>
    <w:rsid w:val="00DE4EF2"/>
    <w:rsid w:val="00DE7450"/>
    <w:rsid w:val="00DF2C0E"/>
    <w:rsid w:val="00DF688F"/>
    <w:rsid w:val="00DF77E8"/>
    <w:rsid w:val="00E02C42"/>
    <w:rsid w:val="00E04DB6"/>
    <w:rsid w:val="00E060CE"/>
    <w:rsid w:val="00E06FFB"/>
    <w:rsid w:val="00E15B38"/>
    <w:rsid w:val="00E1633C"/>
    <w:rsid w:val="00E22F67"/>
    <w:rsid w:val="00E30155"/>
    <w:rsid w:val="00E306EE"/>
    <w:rsid w:val="00E34468"/>
    <w:rsid w:val="00E36116"/>
    <w:rsid w:val="00E36DA8"/>
    <w:rsid w:val="00E401A1"/>
    <w:rsid w:val="00E42040"/>
    <w:rsid w:val="00E44E90"/>
    <w:rsid w:val="00E45B94"/>
    <w:rsid w:val="00E475F9"/>
    <w:rsid w:val="00E52BFB"/>
    <w:rsid w:val="00E53967"/>
    <w:rsid w:val="00E540B5"/>
    <w:rsid w:val="00E56A40"/>
    <w:rsid w:val="00E60B3D"/>
    <w:rsid w:val="00E63DD1"/>
    <w:rsid w:val="00E70D3C"/>
    <w:rsid w:val="00E73121"/>
    <w:rsid w:val="00E84A28"/>
    <w:rsid w:val="00E8517D"/>
    <w:rsid w:val="00E85B8A"/>
    <w:rsid w:val="00E86E1C"/>
    <w:rsid w:val="00E87A09"/>
    <w:rsid w:val="00E91FE1"/>
    <w:rsid w:val="00E9351A"/>
    <w:rsid w:val="00E93940"/>
    <w:rsid w:val="00EA3AB8"/>
    <w:rsid w:val="00EA5E95"/>
    <w:rsid w:val="00EB0E75"/>
    <w:rsid w:val="00EB2A5C"/>
    <w:rsid w:val="00EB724C"/>
    <w:rsid w:val="00EC1AE3"/>
    <w:rsid w:val="00ED1C85"/>
    <w:rsid w:val="00ED2920"/>
    <w:rsid w:val="00ED4954"/>
    <w:rsid w:val="00ED5A43"/>
    <w:rsid w:val="00ED7F9E"/>
    <w:rsid w:val="00EE0943"/>
    <w:rsid w:val="00EE2A9A"/>
    <w:rsid w:val="00EE33A2"/>
    <w:rsid w:val="00EF1348"/>
    <w:rsid w:val="00EF1A1C"/>
    <w:rsid w:val="00EF3831"/>
    <w:rsid w:val="00EF64D4"/>
    <w:rsid w:val="00EF78D6"/>
    <w:rsid w:val="00EF7DA4"/>
    <w:rsid w:val="00F10009"/>
    <w:rsid w:val="00F20FD6"/>
    <w:rsid w:val="00F2265A"/>
    <w:rsid w:val="00F22E0D"/>
    <w:rsid w:val="00F25E21"/>
    <w:rsid w:val="00F27335"/>
    <w:rsid w:val="00F2787B"/>
    <w:rsid w:val="00F3080F"/>
    <w:rsid w:val="00F31AC8"/>
    <w:rsid w:val="00F36B92"/>
    <w:rsid w:val="00F377F2"/>
    <w:rsid w:val="00F40F7F"/>
    <w:rsid w:val="00F42B73"/>
    <w:rsid w:val="00F55C95"/>
    <w:rsid w:val="00F64F1D"/>
    <w:rsid w:val="00F662F1"/>
    <w:rsid w:val="00F67A1C"/>
    <w:rsid w:val="00F75A7D"/>
    <w:rsid w:val="00F76E98"/>
    <w:rsid w:val="00F776A1"/>
    <w:rsid w:val="00F82C5B"/>
    <w:rsid w:val="00F84946"/>
    <w:rsid w:val="00F8546D"/>
    <w:rsid w:val="00F8555F"/>
    <w:rsid w:val="00F95956"/>
    <w:rsid w:val="00F97A0E"/>
    <w:rsid w:val="00F97EE5"/>
    <w:rsid w:val="00FA2322"/>
    <w:rsid w:val="00FA3A1E"/>
    <w:rsid w:val="00FA3B4C"/>
    <w:rsid w:val="00FA50D0"/>
    <w:rsid w:val="00FB3E36"/>
    <w:rsid w:val="00FC2760"/>
    <w:rsid w:val="00FC4700"/>
    <w:rsid w:val="00FC4E54"/>
    <w:rsid w:val="00FC5E01"/>
    <w:rsid w:val="00FE1F1A"/>
    <w:rsid w:val="00FE429F"/>
    <w:rsid w:val="00FE46F2"/>
    <w:rsid w:val="00FE60F9"/>
    <w:rsid w:val="00FE6F70"/>
    <w:rsid w:val="00FF0BBB"/>
    <w:rsid w:val="00FF15CB"/>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6B27B"/>
  <w15:chartTrackingRefBased/>
  <w15:docId w15:val="{5F5649DC-BCE7-4A1D-9047-EC8C51375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rsid w:val="00602258"/>
    <w:rPr>
      <w:rFonts w:ascii="Times New Roman" w:hAnsi="Times New Roman"/>
      <w:lang w:val="en-GB" w:eastAsia="en-US"/>
    </w:rPr>
  </w:style>
  <w:style w:type="character" w:customStyle="1" w:styleId="EditorsNoteChar">
    <w:name w:val="Editor's Note Char"/>
    <w:aliases w:val="EN Char"/>
    <w:link w:val="EditorsNote"/>
    <w:rsid w:val="00602258"/>
    <w:rPr>
      <w:rFonts w:ascii="Times New Roman" w:hAnsi="Times New Roman"/>
      <w:color w:val="FF0000"/>
      <w:lang w:val="en-GB" w:eastAsia="en-US"/>
    </w:rPr>
  </w:style>
  <w:style w:type="character" w:customStyle="1" w:styleId="TALChar">
    <w:name w:val="TAL Char"/>
    <w:link w:val="TAL"/>
    <w:qFormat/>
    <w:locked/>
    <w:rsid w:val="00D325F8"/>
    <w:rPr>
      <w:rFonts w:ascii="Arial" w:hAnsi="Arial"/>
      <w:sz w:val="18"/>
      <w:lang w:val="en-GB" w:eastAsia="en-US"/>
    </w:rPr>
  </w:style>
  <w:style w:type="character" w:customStyle="1" w:styleId="TAHCar">
    <w:name w:val="TAH Car"/>
    <w:link w:val="TAH"/>
    <w:locked/>
    <w:rsid w:val="00D325F8"/>
    <w:rPr>
      <w:rFonts w:ascii="Arial" w:hAnsi="Arial"/>
      <w:b/>
      <w:sz w:val="18"/>
      <w:lang w:val="en-GB" w:eastAsia="en-US"/>
    </w:rPr>
  </w:style>
  <w:style w:type="character" w:styleId="UnresolvedMention">
    <w:name w:val="Unresolved Mention"/>
    <w:uiPriority w:val="99"/>
    <w:semiHidden/>
    <w:unhideWhenUsed/>
    <w:rsid w:val="00B67A50"/>
    <w:rPr>
      <w:color w:val="605E5C"/>
      <w:shd w:val="clear" w:color="auto" w:fill="E1DFDD"/>
    </w:rPr>
  </w:style>
  <w:style w:type="character" w:customStyle="1" w:styleId="THChar">
    <w:name w:val="TH Char"/>
    <w:link w:val="TH"/>
    <w:qFormat/>
    <w:locked/>
    <w:rsid w:val="00885024"/>
    <w:rPr>
      <w:rFonts w:ascii="Arial" w:hAnsi="Arial"/>
      <w:b/>
      <w:lang w:val="en-GB" w:eastAsia="en-US"/>
    </w:rPr>
  </w:style>
  <w:style w:type="table" w:styleId="TableGrid">
    <w:name w:val="Table Grid"/>
    <w:basedOn w:val="TableNormal"/>
    <w:rsid w:val="00A35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3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4519">
      <w:bodyDiv w:val="1"/>
      <w:marLeft w:val="0"/>
      <w:marRight w:val="0"/>
      <w:marTop w:val="0"/>
      <w:marBottom w:val="0"/>
      <w:divBdr>
        <w:top w:val="none" w:sz="0" w:space="0" w:color="auto"/>
        <w:left w:val="none" w:sz="0" w:space="0" w:color="auto"/>
        <w:bottom w:val="none" w:sz="0" w:space="0" w:color="auto"/>
        <w:right w:val="none" w:sz="0" w:space="0" w:color="auto"/>
      </w:divBdr>
    </w:div>
    <w:div w:id="87426977">
      <w:bodyDiv w:val="1"/>
      <w:marLeft w:val="0"/>
      <w:marRight w:val="0"/>
      <w:marTop w:val="0"/>
      <w:marBottom w:val="0"/>
      <w:divBdr>
        <w:top w:val="none" w:sz="0" w:space="0" w:color="auto"/>
        <w:left w:val="none" w:sz="0" w:space="0" w:color="auto"/>
        <w:bottom w:val="none" w:sz="0" w:space="0" w:color="auto"/>
        <w:right w:val="none" w:sz="0" w:space="0" w:color="auto"/>
      </w:divBdr>
    </w:div>
    <w:div w:id="9263179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824160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511717">
      <w:bodyDiv w:val="1"/>
      <w:marLeft w:val="0"/>
      <w:marRight w:val="0"/>
      <w:marTop w:val="0"/>
      <w:marBottom w:val="0"/>
      <w:divBdr>
        <w:top w:val="none" w:sz="0" w:space="0" w:color="auto"/>
        <w:left w:val="none" w:sz="0" w:space="0" w:color="auto"/>
        <w:bottom w:val="none" w:sz="0" w:space="0" w:color="auto"/>
        <w:right w:val="none" w:sz="0" w:space="0" w:color="auto"/>
      </w:divBdr>
    </w:div>
    <w:div w:id="1498881260">
      <w:bodyDiv w:val="1"/>
      <w:marLeft w:val="0"/>
      <w:marRight w:val="0"/>
      <w:marTop w:val="0"/>
      <w:marBottom w:val="0"/>
      <w:divBdr>
        <w:top w:val="none" w:sz="0" w:space="0" w:color="auto"/>
        <w:left w:val="none" w:sz="0" w:space="0" w:color="auto"/>
        <w:bottom w:val="none" w:sz="0" w:space="0" w:color="auto"/>
        <w:right w:val="none" w:sz="0" w:space="0" w:color="auto"/>
      </w:divBdr>
    </w:div>
    <w:div w:id="150604953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30125203">
      <w:bodyDiv w:val="1"/>
      <w:marLeft w:val="0"/>
      <w:marRight w:val="0"/>
      <w:marTop w:val="0"/>
      <w:marBottom w:val="0"/>
      <w:divBdr>
        <w:top w:val="none" w:sz="0" w:space="0" w:color="auto"/>
        <w:left w:val="none" w:sz="0" w:space="0" w:color="auto"/>
        <w:bottom w:val="none" w:sz="0" w:space="0" w:color="auto"/>
        <w:right w:val="none" w:sz="0" w:space="0" w:color="auto"/>
      </w:divBdr>
    </w:div>
    <w:div w:id="192479501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8949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831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96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55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9CEF52C-5A43-44A4-9B7D-EF819FE8FD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24FF6-76F0-41F5-AB48-9D7AB383AE9D}">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BCBB1CB-C7A6-4F8F-8FCE-55653606B79D}">
  <ds:schemaRefs>
    <ds:schemaRef ds:uri="http://schemas.microsoft.com/sharepoint/v3/contenttype/forms"/>
  </ds:schemaRefs>
</ds:datastoreItem>
</file>

<file path=customXml/itemProps4.xml><?xml version="1.0" encoding="utf-8"?>
<ds:datastoreItem xmlns:ds="http://schemas.openxmlformats.org/officeDocument/2006/customXml" ds:itemID="{F3102648-C3DB-4A47-85DA-3D9D66457A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1057</TotalTime>
  <Pages>14</Pages>
  <Words>4307</Words>
  <Characters>24552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3</cp:lastModifiedBy>
  <cp:revision>588</cp:revision>
  <cp:lastPrinted>1900-01-01T08:00:00Z</cp:lastPrinted>
  <dcterms:created xsi:type="dcterms:W3CDTF">2023-04-28T23:35:00Z</dcterms:created>
  <dcterms:modified xsi:type="dcterms:W3CDTF">2023-05-26T00:01:00Z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ies>
</file>